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4D" w14:textId="35E5115F" w:rsidR="00396D7A" w:rsidRPr="003C7DBB" w:rsidRDefault="00396D7A" w:rsidP="00396D7A">
      <w:pPr>
        <w:pStyle w:val="CRCoverPage"/>
        <w:tabs>
          <w:tab w:val="right" w:pos="9639"/>
        </w:tabs>
        <w:spacing w:after="0"/>
        <w:rPr>
          <w:b/>
          <w:noProof/>
          <w:sz w:val="24"/>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w:t>
      </w:r>
      <w:r w:rsidR="00482919">
        <w:rPr>
          <w:b/>
          <w:noProof/>
          <w:sz w:val="24"/>
        </w:rPr>
        <w:t>21</w:t>
      </w:r>
      <w:r>
        <w:rPr>
          <w:b/>
          <w:i/>
          <w:noProof/>
          <w:sz w:val="28"/>
        </w:rPr>
        <w:tab/>
      </w:r>
      <w:r w:rsidR="00CA5A48" w:rsidRPr="00CA5A48">
        <w:rPr>
          <w:b/>
          <w:noProof/>
          <w:sz w:val="24"/>
        </w:rPr>
        <w:t>R2-2301167</w:t>
      </w:r>
    </w:p>
    <w:p w14:paraId="72953285" w14:textId="3DD159DE" w:rsidR="00396D7A" w:rsidRDefault="008A09BE" w:rsidP="00396D7A">
      <w:pPr>
        <w:pStyle w:val="CRCoverPage"/>
        <w:outlineLvl w:val="0"/>
        <w:rPr>
          <w:b/>
          <w:noProof/>
          <w:sz w:val="24"/>
        </w:rPr>
      </w:pPr>
      <w:r w:rsidRPr="008A09BE">
        <w:rPr>
          <w:rFonts w:cs="Arial"/>
          <w:b/>
          <w:bCs/>
          <w:sz w:val="24"/>
          <w:lang w:eastAsia="zh-CN"/>
        </w:rPr>
        <w:t>Athens, Greece, 27</w:t>
      </w:r>
      <w:r w:rsidRPr="008A09BE">
        <w:rPr>
          <w:rFonts w:cs="Arial"/>
          <w:b/>
          <w:bCs/>
          <w:sz w:val="24"/>
          <w:vertAlign w:val="superscript"/>
          <w:lang w:eastAsia="zh-CN"/>
        </w:rPr>
        <w:t>th</w:t>
      </w:r>
      <w:r w:rsidRPr="008A09BE">
        <w:rPr>
          <w:rFonts w:cs="Arial"/>
          <w:b/>
          <w:bCs/>
          <w:sz w:val="24"/>
          <w:lang w:eastAsia="zh-CN"/>
        </w:rPr>
        <w:t xml:space="preserve"> Feb.-3</w:t>
      </w:r>
      <w:r w:rsidRPr="008A09BE">
        <w:rPr>
          <w:rFonts w:cs="Arial"/>
          <w:b/>
          <w:bCs/>
          <w:sz w:val="24"/>
          <w:vertAlign w:val="superscript"/>
          <w:lang w:eastAsia="zh-CN"/>
        </w:rPr>
        <w:t>rd</w:t>
      </w:r>
      <w:r w:rsidRPr="008A09BE">
        <w:rPr>
          <w:rFonts w:cs="Arial"/>
          <w:b/>
          <w:bCs/>
          <w:sz w:val="24"/>
          <w:lang w:eastAsia="zh-CN"/>
        </w:rPr>
        <w:t xml:space="preserve"> Mar.,2023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5F6DDA">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5F6DDA">
            <w:pPr>
              <w:pStyle w:val="CRCoverPage"/>
              <w:spacing w:after="0"/>
              <w:jc w:val="right"/>
              <w:rPr>
                <w:i/>
                <w:noProof/>
              </w:rPr>
            </w:pPr>
            <w:r>
              <w:rPr>
                <w:i/>
                <w:noProof/>
                <w:sz w:val="14"/>
              </w:rPr>
              <w:t>CR-Form-v12.1</w:t>
            </w:r>
          </w:p>
        </w:tc>
      </w:tr>
      <w:tr w:rsidR="00396D7A" w14:paraId="03119EB1" w14:textId="77777777" w:rsidTr="005F6DDA">
        <w:tc>
          <w:tcPr>
            <w:tcW w:w="9641" w:type="dxa"/>
            <w:gridSpan w:val="9"/>
            <w:tcBorders>
              <w:left w:val="single" w:sz="4" w:space="0" w:color="auto"/>
              <w:right w:val="single" w:sz="4" w:space="0" w:color="auto"/>
            </w:tcBorders>
          </w:tcPr>
          <w:p w14:paraId="136E21C1" w14:textId="77777777" w:rsidR="00396D7A" w:rsidRDefault="00396D7A" w:rsidP="005F6DDA">
            <w:pPr>
              <w:pStyle w:val="CRCoverPage"/>
              <w:spacing w:after="0"/>
              <w:jc w:val="center"/>
              <w:rPr>
                <w:noProof/>
              </w:rPr>
            </w:pPr>
            <w:r>
              <w:rPr>
                <w:b/>
                <w:noProof/>
                <w:sz w:val="32"/>
              </w:rPr>
              <w:t>CHANGE REQUEST</w:t>
            </w:r>
          </w:p>
        </w:tc>
      </w:tr>
      <w:tr w:rsidR="00396D7A" w14:paraId="16A08F60" w14:textId="77777777" w:rsidTr="005F6DDA">
        <w:tc>
          <w:tcPr>
            <w:tcW w:w="9641" w:type="dxa"/>
            <w:gridSpan w:val="9"/>
            <w:tcBorders>
              <w:left w:val="single" w:sz="4" w:space="0" w:color="auto"/>
              <w:right w:val="single" w:sz="4" w:space="0" w:color="auto"/>
            </w:tcBorders>
          </w:tcPr>
          <w:p w14:paraId="56019AE8" w14:textId="77777777" w:rsidR="00396D7A" w:rsidRDefault="00396D7A" w:rsidP="005F6DDA">
            <w:pPr>
              <w:pStyle w:val="CRCoverPage"/>
              <w:spacing w:after="0"/>
              <w:rPr>
                <w:noProof/>
                <w:sz w:val="8"/>
                <w:szCs w:val="8"/>
              </w:rPr>
            </w:pPr>
          </w:p>
        </w:tc>
      </w:tr>
      <w:tr w:rsidR="00396D7A" w14:paraId="3C603077" w14:textId="77777777" w:rsidTr="005F6DDA">
        <w:tc>
          <w:tcPr>
            <w:tcW w:w="142" w:type="dxa"/>
            <w:tcBorders>
              <w:left w:val="single" w:sz="4" w:space="0" w:color="auto"/>
            </w:tcBorders>
          </w:tcPr>
          <w:p w14:paraId="28A91F3B" w14:textId="77777777" w:rsidR="00396D7A" w:rsidRDefault="00396D7A" w:rsidP="005F6DDA">
            <w:pPr>
              <w:pStyle w:val="CRCoverPage"/>
              <w:spacing w:after="0"/>
              <w:jc w:val="right"/>
              <w:rPr>
                <w:noProof/>
              </w:rPr>
            </w:pPr>
          </w:p>
        </w:tc>
        <w:tc>
          <w:tcPr>
            <w:tcW w:w="1559" w:type="dxa"/>
            <w:shd w:val="pct30" w:color="FFFF00" w:fill="auto"/>
          </w:tcPr>
          <w:p w14:paraId="7B1FED9A" w14:textId="77777777" w:rsidR="00396D7A" w:rsidRPr="00410371" w:rsidRDefault="000978D2" w:rsidP="005F6DDA">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38.331</w:t>
            </w:r>
            <w:r>
              <w:rPr>
                <w:b/>
                <w:noProof/>
                <w:sz w:val="28"/>
              </w:rPr>
              <w:fldChar w:fldCharType="end"/>
            </w:r>
          </w:p>
        </w:tc>
        <w:tc>
          <w:tcPr>
            <w:tcW w:w="709" w:type="dxa"/>
          </w:tcPr>
          <w:p w14:paraId="12EB1E9D" w14:textId="77777777" w:rsidR="00396D7A" w:rsidRDefault="00396D7A" w:rsidP="005F6DDA">
            <w:pPr>
              <w:pStyle w:val="CRCoverPage"/>
              <w:spacing w:after="0"/>
              <w:jc w:val="center"/>
              <w:rPr>
                <w:noProof/>
              </w:rPr>
            </w:pPr>
            <w:r>
              <w:rPr>
                <w:b/>
                <w:noProof/>
                <w:sz w:val="28"/>
              </w:rPr>
              <w:t>CR</w:t>
            </w:r>
          </w:p>
        </w:tc>
        <w:tc>
          <w:tcPr>
            <w:tcW w:w="1276" w:type="dxa"/>
            <w:shd w:val="pct30" w:color="FFFF00" w:fill="auto"/>
          </w:tcPr>
          <w:p w14:paraId="610235A4" w14:textId="7AF9B7E5" w:rsidR="00396D7A" w:rsidRPr="00410371" w:rsidRDefault="00136D2C" w:rsidP="005F6DDA">
            <w:pPr>
              <w:pStyle w:val="CRCoverPage"/>
              <w:spacing w:after="0"/>
              <w:rPr>
                <w:noProof/>
              </w:rPr>
            </w:pPr>
            <w:r>
              <w:rPr>
                <w:b/>
                <w:noProof/>
                <w:sz w:val="28"/>
              </w:rPr>
              <w:t>3872</w:t>
            </w:r>
          </w:p>
        </w:tc>
        <w:tc>
          <w:tcPr>
            <w:tcW w:w="709" w:type="dxa"/>
          </w:tcPr>
          <w:p w14:paraId="2CD0AECB" w14:textId="77777777" w:rsidR="00396D7A" w:rsidRDefault="00396D7A" w:rsidP="005F6DDA">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60805B25" w:rsidR="00396D7A" w:rsidRPr="00410371" w:rsidRDefault="00C150E2" w:rsidP="005F6DDA">
            <w:pPr>
              <w:pStyle w:val="CRCoverPage"/>
              <w:spacing w:after="0"/>
              <w:jc w:val="center"/>
              <w:rPr>
                <w:b/>
                <w:noProof/>
              </w:rPr>
            </w:pPr>
            <w:r>
              <w:rPr>
                <w:b/>
                <w:noProof/>
                <w:sz w:val="28"/>
              </w:rPr>
              <w:t>-</w:t>
            </w:r>
          </w:p>
        </w:tc>
        <w:tc>
          <w:tcPr>
            <w:tcW w:w="2410" w:type="dxa"/>
          </w:tcPr>
          <w:p w14:paraId="76A78F56" w14:textId="77777777" w:rsidR="00396D7A" w:rsidRDefault="00396D7A" w:rsidP="005F6D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2133EF08" w:rsidR="00396D7A" w:rsidRPr="00410371" w:rsidRDefault="000978D2" w:rsidP="005F6DDA">
            <w:pPr>
              <w:pStyle w:val="CRCoverPage"/>
              <w:spacing w:after="0"/>
              <w:jc w:val="center"/>
              <w:rPr>
                <w:noProof/>
                <w:sz w:val="28"/>
              </w:rPr>
            </w:pPr>
            <w:r>
              <w:fldChar w:fldCharType="begin"/>
            </w:r>
            <w:r>
              <w:instrText xml:space="preserve"> DOCPROPERTY  Version  \* MERGEFORMAT </w:instrText>
            </w:r>
            <w:r>
              <w:fldChar w:fldCharType="separate"/>
            </w:r>
            <w:r w:rsidR="00396D7A">
              <w:rPr>
                <w:b/>
                <w:noProof/>
                <w:sz w:val="28"/>
              </w:rPr>
              <w:t>1</w:t>
            </w:r>
            <w:r w:rsidR="00BD4A72">
              <w:rPr>
                <w:b/>
                <w:noProof/>
                <w:sz w:val="28"/>
              </w:rPr>
              <w:t>7</w:t>
            </w:r>
            <w:r w:rsidR="00396D7A">
              <w:rPr>
                <w:b/>
                <w:noProof/>
                <w:sz w:val="28"/>
              </w:rPr>
              <w:t>.</w:t>
            </w:r>
            <w:r w:rsidR="008A09BE">
              <w:rPr>
                <w:b/>
                <w:noProof/>
                <w:sz w:val="28"/>
              </w:rPr>
              <w:t>3</w:t>
            </w:r>
            <w:r w:rsidR="00C150E2">
              <w:rPr>
                <w:b/>
                <w:noProof/>
                <w:sz w:val="28"/>
              </w:rPr>
              <w:t>.0</w:t>
            </w:r>
            <w:r>
              <w:rPr>
                <w:b/>
                <w:noProof/>
                <w:sz w:val="28"/>
              </w:rPr>
              <w:fldChar w:fldCharType="end"/>
            </w:r>
          </w:p>
        </w:tc>
        <w:tc>
          <w:tcPr>
            <w:tcW w:w="143" w:type="dxa"/>
            <w:tcBorders>
              <w:right w:val="single" w:sz="4" w:space="0" w:color="auto"/>
            </w:tcBorders>
          </w:tcPr>
          <w:p w14:paraId="58E3F5F9" w14:textId="77777777" w:rsidR="00396D7A" w:rsidRDefault="00396D7A" w:rsidP="005F6DDA">
            <w:pPr>
              <w:pStyle w:val="CRCoverPage"/>
              <w:spacing w:after="0"/>
              <w:rPr>
                <w:noProof/>
              </w:rPr>
            </w:pPr>
          </w:p>
        </w:tc>
      </w:tr>
      <w:tr w:rsidR="00396D7A" w14:paraId="3FFC3200" w14:textId="77777777" w:rsidTr="005F6DDA">
        <w:tc>
          <w:tcPr>
            <w:tcW w:w="9641" w:type="dxa"/>
            <w:gridSpan w:val="9"/>
            <w:tcBorders>
              <w:left w:val="single" w:sz="4" w:space="0" w:color="auto"/>
              <w:right w:val="single" w:sz="4" w:space="0" w:color="auto"/>
            </w:tcBorders>
          </w:tcPr>
          <w:p w14:paraId="51302B5B" w14:textId="77777777" w:rsidR="00396D7A" w:rsidRDefault="00396D7A" w:rsidP="005F6DDA">
            <w:pPr>
              <w:pStyle w:val="CRCoverPage"/>
              <w:spacing w:after="0"/>
              <w:rPr>
                <w:noProof/>
              </w:rPr>
            </w:pPr>
          </w:p>
        </w:tc>
      </w:tr>
      <w:tr w:rsidR="00396D7A" w14:paraId="151D4835" w14:textId="77777777" w:rsidTr="005F6DDA">
        <w:tc>
          <w:tcPr>
            <w:tcW w:w="9641" w:type="dxa"/>
            <w:gridSpan w:val="9"/>
            <w:tcBorders>
              <w:top w:val="single" w:sz="4" w:space="0" w:color="auto"/>
            </w:tcBorders>
          </w:tcPr>
          <w:p w14:paraId="49171213" w14:textId="77777777" w:rsidR="00396D7A" w:rsidRPr="00F25D98" w:rsidRDefault="00396D7A" w:rsidP="005F6DDA">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96D7A" w14:paraId="6F78CD53" w14:textId="77777777" w:rsidTr="005F6DDA">
        <w:tc>
          <w:tcPr>
            <w:tcW w:w="9641" w:type="dxa"/>
            <w:gridSpan w:val="9"/>
          </w:tcPr>
          <w:p w14:paraId="1F67E2E9" w14:textId="77777777" w:rsidR="00396D7A" w:rsidRDefault="00396D7A" w:rsidP="005F6DDA">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5F6DDA">
        <w:tc>
          <w:tcPr>
            <w:tcW w:w="2835" w:type="dxa"/>
          </w:tcPr>
          <w:p w14:paraId="5D840F58" w14:textId="77777777" w:rsidR="00396D7A" w:rsidRDefault="00396D7A" w:rsidP="005F6DDA">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5F6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5F6DDA">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5F6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5F6DDA">
            <w:pPr>
              <w:pStyle w:val="CRCoverPage"/>
              <w:spacing w:after="0"/>
              <w:jc w:val="center"/>
              <w:rPr>
                <w:b/>
                <w:caps/>
                <w:noProof/>
              </w:rPr>
            </w:pPr>
            <w:r>
              <w:rPr>
                <w:b/>
                <w:caps/>
                <w:noProof/>
              </w:rPr>
              <w:t>X</w:t>
            </w:r>
          </w:p>
        </w:tc>
        <w:tc>
          <w:tcPr>
            <w:tcW w:w="2126" w:type="dxa"/>
          </w:tcPr>
          <w:p w14:paraId="08E904D7" w14:textId="77777777" w:rsidR="00396D7A" w:rsidRDefault="00396D7A" w:rsidP="005F6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3E1FDEC1" w:rsidR="00396D7A" w:rsidRDefault="00396D7A" w:rsidP="005F6DDA">
            <w:pPr>
              <w:pStyle w:val="CRCoverPage"/>
              <w:spacing w:after="0"/>
              <w:jc w:val="center"/>
              <w:rPr>
                <w:b/>
                <w:caps/>
                <w:noProof/>
              </w:rPr>
            </w:pPr>
          </w:p>
        </w:tc>
        <w:tc>
          <w:tcPr>
            <w:tcW w:w="1418" w:type="dxa"/>
            <w:tcBorders>
              <w:left w:val="nil"/>
            </w:tcBorders>
          </w:tcPr>
          <w:p w14:paraId="269AFBAF" w14:textId="77777777" w:rsidR="00396D7A" w:rsidRDefault="00396D7A" w:rsidP="005F6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5F6DDA">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5F6DDA">
        <w:tc>
          <w:tcPr>
            <w:tcW w:w="9640" w:type="dxa"/>
            <w:gridSpan w:val="11"/>
          </w:tcPr>
          <w:p w14:paraId="72E8B59A" w14:textId="77777777" w:rsidR="00396D7A" w:rsidRDefault="00396D7A" w:rsidP="005F6DDA">
            <w:pPr>
              <w:pStyle w:val="CRCoverPage"/>
              <w:spacing w:after="0"/>
              <w:rPr>
                <w:noProof/>
                <w:sz w:val="8"/>
                <w:szCs w:val="8"/>
              </w:rPr>
            </w:pPr>
          </w:p>
        </w:tc>
      </w:tr>
      <w:tr w:rsidR="00396D7A" w14:paraId="4C5F44E9" w14:textId="77777777" w:rsidTr="005F6DDA">
        <w:tc>
          <w:tcPr>
            <w:tcW w:w="1843" w:type="dxa"/>
            <w:tcBorders>
              <w:top w:val="single" w:sz="4" w:space="0" w:color="auto"/>
              <w:left w:val="single" w:sz="4" w:space="0" w:color="auto"/>
            </w:tcBorders>
          </w:tcPr>
          <w:p w14:paraId="63CD60EE" w14:textId="77777777" w:rsidR="00396D7A" w:rsidRDefault="00396D7A" w:rsidP="005F6D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7556548F" w:rsidR="00396D7A" w:rsidRDefault="00072BD7" w:rsidP="005F6DDA">
            <w:pPr>
              <w:pStyle w:val="CRCoverPage"/>
              <w:spacing w:after="0"/>
              <w:ind w:left="100"/>
              <w:rPr>
                <w:noProof/>
              </w:rPr>
            </w:pPr>
            <w:r w:rsidRPr="00072BD7">
              <w:t xml:space="preserve">Correction for receiving </w:t>
            </w:r>
            <w:r w:rsidR="00DB4320" w:rsidRPr="00DB4320">
              <w:t>PC5 unicast link release</w:t>
            </w:r>
            <w:r w:rsidRPr="00072BD7">
              <w:t xml:space="preserve"> during path switching</w:t>
            </w:r>
          </w:p>
        </w:tc>
      </w:tr>
      <w:tr w:rsidR="00396D7A" w:rsidRPr="00072BD7" w14:paraId="5E130043" w14:textId="77777777" w:rsidTr="005F6DDA">
        <w:tc>
          <w:tcPr>
            <w:tcW w:w="1843" w:type="dxa"/>
            <w:tcBorders>
              <w:left w:val="single" w:sz="4" w:space="0" w:color="auto"/>
            </w:tcBorders>
          </w:tcPr>
          <w:p w14:paraId="7DE37B41" w14:textId="77777777" w:rsidR="00396D7A" w:rsidRDefault="00396D7A" w:rsidP="005F6DDA">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5F6DDA">
            <w:pPr>
              <w:pStyle w:val="CRCoverPage"/>
              <w:spacing w:after="0"/>
              <w:rPr>
                <w:noProof/>
                <w:sz w:val="8"/>
                <w:szCs w:val="8"/>
              </w:rPr>
            </w:pPr>
          </w:p>
        </w:tc>
      </w:tr>
      <w:tr w:rsidR="00396D7A" w14:paraId="4FC98B8B" w14:textId="77777777" w:rsidTr="005F6DDA">
        <w:tc>
          <w:tcPr>
            <w:tcW w:w="1843" w:type="dxa"/>
            <w:tcBorders>
              <w:left w:val="single" w:sz="4" w:space="0" w:color="auto"/>
            </w:tcBorders>
          </w:tcPr>
          <w:p w14:paraId="19FDED66" w14:textId="77777777" w:rsidR="00396D7A" w:rsidRDefault="00396D7A" w:rsidP="005F6D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224F11CB" w:rsidR="00396D7A" w:rsidRDefault="00A57015" w:rsidP="005F6DDA">
            <w:pPr>
              <w:pStyle w:val="CRCoverPage"/>
              <w:spacing w:after="0"/>
              <w:ind w:left="100"/>
              <w:rPr>
                <w:noProof/>
              </w:rPr>
            </w:pPr>
            <w:r>
              <w:t>Lenovo</w:t>
            </w:r>
          </w:p>
        </w:tc>
      </w:tr>
      <w:tr w:rsidR="00396D7A" w14:paraId="6F602115" w14:textId="77777777" w:rsidTr="005F6DDA">
        <w:tc>
          <w:tcPr>
            <w:tcW w:w="1843" w:type="dxa"/>
            <w:tcBorders>
              <w:left w:val="single" w:sz="4" w:space="0" w:color="auto"/>
            </w:tcBorders>
          </w:tcPr>
          <w:p w14:paraId="01FB2971" w14:textId="77777777" w:rsidR="00396D7A" w:rsidRDefault="00396D7A" w:rsidP="005F6D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5F6DDA">
            <w:pPr>
              <w:pStyle w:val="CRCoverPage"/>
              <w:spacing w:after="0"/>
              <w:ind w:left="100"/>
              <w:rPr>
                <w:noProof/>
              </w:rPr>
            </w:pPr>
            <w:r>
              <w:t>R2</w:t>
            </w:r>
          </w:p>
        </w:tc>
      </w:tr>
      <w:tr w:rsidR="00396D7A" w14:paraId="58525ACA" w14:textId="77777777" w:rsidTr="005F6DDA">
        <w:tc>
          <w:tcPr>
            <w:tcW w:w="1843" w:type="dxa"/>
            <w:tcBorders>
              <w:left w:val="single" w:sz="4" w:space="0" w:color="auto"/>
            </w:tcBorders>
          </w:tcPr>
          <w:p w14:paraId="55E21ABD" w14:textId="77777777" w:rsidR="00396D7A" w:rsidRDefault="00396D7A" w:rsidP="005F6DDA">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5F6DDA">
            <w:pPr>
              <w:pStyle w:val="CRCoverPage"/>
              <w:spacing w:after="0"/>
              <w:rPr>
                <w:noProof/>
                <w:sz w:val="8"/>
                <w:szCs w:val="8"/>
              </w:rPr>
            </w:pPr>
          </w:p>
        </w:tc>
      </w:tr>
      <w:tr w:rsidR="00396D7A" w14:paraId="29921F37" w14:textId="77777777" w:rsidTr="005F6DDA">
        <w:tc>
          <w:tcPr>
            <w:tcW w:w="1843" w:type="dxa"/>
            <w:tcBorders>
              <w:left w:val="single" w:sz="4" w:space="0" w:color="auto"/>
            </w:tcBorders>
          </w:tcPr>
          <w:p w14:paraId="6A71E5C0" w14:textId="77777777" w:rsidR="00396D7A" w:rsidRDefault="00396D7A" w:rsidP="005F6DDA">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62DF42E3" w:rsidR="00396D7A" w:rsidRDefault="00291960" w:rsidP="005F6DDA">
            <w:pPr>
              <w:pStyle w:val="CRCoverPage"/>
              <w:spacing w:after="0"/>
              <w:ind w:left="100"/>
              <w:rPr>
                <w:noProof/>
              </w:rPr>
            </w:pPr>
            <w:proofErr w:type="spellStart"/>
            <w:r>
              <w:t>NR_SL_Relay</w:t>
            </w:r>
            <w:proofErr w:type="spellEnd"/>
            <w:r>
              <w:t>-Core</w:t>
            </w:r>
          </w:p>
        </w:tc>
        <w:tc>
          <w:tcPr>
            <w:tcW w:w="567" w:type="dxa"/>
            <w:tcBorders>
              <w:left w:val="nil"/>
            </w:tcBorders>
          </w:tcPr>
          <w:p w14:paraId="2E8D3DAC" w14:textId="77777777" w:rsidR="00396D7A" w:rsidRDefault="00396D7A" w:rsidP="005F6DDA">
            <w:pPr>
              <w:pStyle w:val="CRCoverPage"/>
              <w:spacing w:after="0"/>
              <w:ind w:right="100"/>
              <w:rPr>
                <w:noProof/>
              </w:rPr>
            </w:pPr>
          </w:p>
        </w:tc>
        <w:tc>
          <w:tcPr>
            <w:tcW w:w="1417" w:type="dxa"/>
            <w:gridSpan w:val="3"/>
            <w:tcBorders>
              <w:left w:val="nil"/>
            </w:tcBorders>
          </w:tcPr>
          <w:p w14:paraId="7B83B145" w14:textId="77777777" w:rsidR="00396D7A" w:rsidRDefault="00396D7A" w:rsidP="005F6D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0B028B3B" w:rsidR="00396D7A" w:rsidRDefault="000978D2" w:rsidP="00396D7A">
            <w:pPr>
              <w:pStyle w:val="CRCoverPage"/>
              <w:spacing w:after="0"/>
              <w:ind w:left="100"/>
              <w:rPr>
                <w:noProof/>
              </w:rPr>
            </w:pPr>
            <w:r>
              <w:fldChar w:fldCharType="begin"/>
            </w:r>
            <w:r>
              <w:instrText xml:space="preserve"> DOCPROPERTY  ResDate  \* MERGEFORMAT </w:instrText>
            </w:r>
            <w:r>
              <w:fldChar w:fldCharType="separate"/>
            </w:r>
            <w:r w:rsidR="00396D7A">
              <w:rPr>
                <w:noProof/>
              </w:rPr>
              <w:t>202</w:t>
            </w:r>
            <w:r w:rsidR="00DB4320">
              <w:rPr>
                <w:noProof/>
              </w:rPr>
              <w:t>3</w:t>
            </w:r>
            <w:r w:rsidR="00396D7A">
              <w:rPr>
                <w:noProof/>
              </w:rPr>
              <w:t>-</w:t>
            </w:r>
            <w:r w:rsidR="00DB4320">
              <w:rPr>
                <w:noProof/>
              </w:rPr>
              <w:t>2</w:t>
            </w:r>
            <w:r w:rsidR="00CF7D5D">
              <w:rPr>
                <w:noProof/>
              </w:rPr>
              <w:t>-</w:t>
            </w:r>
            <w:r w:rsidR="00DB4320">
              <w:rPr>
                <w:noProof/>
              </w:rPr>
              <w:t>16</w:t>
            </w:r>
            <w:r>
              <w:rPr>
                <w:noProof/>
              </w:rPr>
              <w:fldChar w:fldCharType="end"/>
            </w:r>
          </w:p>
        </w:tc>
      </w:tr>
      <w:tr w:rsidR="00396D7A" w14:paraId="473E04AD" w14:textId="77777777" w:rsidTr="005F6DDA">
        <w:tc>
          <w:tcPr>
            <w:tcW w:w="1843" w:type="dxa"/>
            <w:tcBorders>
              <w:left w:val="single" w:sz="4" w:space="0" w:color="auto"/>
            </w:tcBorders>
          </w:tcPr>
          <w:p w14:paraId="65C45100" w14:textId="77777777" w:rsidR="00396D7A" w:rsidRDefault="00396D7A" w:rsidP="005F6DDA">
            <w:pPr>
              <w:pStyle w:val="CRCoverPage"/>
              <w:spacing w:after="0"/>
              <w:rPr>
                <w:b/>
                <w:i/>
                <w:noProof/>
                <w:sz w:val="8"/>
                <w:szCs w:val="8"/>
              </w:rPr>
            </w:pPr>
          </w:p>
        </w:tc>
        <w:tc>
          <w:tcPr>
            <w:tcW w:w="1986" w:type="dxa"/>
            <w:gridSpan w:val="4"/>
          </w:tcPr>
          <w:p w14:paraId="37646CE7" w14:textId="77777777" w:rsidR="00396D7A" w:rsidRDefault="00396D7A" w:rsidP="005F6DDA">
            <w:pPr>
              <w:pStyle w:val="CRCoverPage"/>
              <w:spacing w:after="0"/>
              <w:rPr>
                <w:noProof/>
                <w:sz w:val="8"/>
                <w:szCs w:val="8"/>
              </w:rPr>
            </w:pPr>
          </w:p>
        </w:tc>
        <w:tc>
          <w:tcPr>
            <w:tcW w:w="2267" w:type="dxa"/>
            <w:gridSpan w:val="2"/>
          </w:tcPr>
          <w:p w14:paraId="22B2B615" w14:textId="77777777" w:rsidR="00396D7A" w:rsidRDefault="00396D7A" w:rsidP="005F6DDA">
            <w:pPr>
              <w:pStyle w:val="CRCoverPage"/>
              <w:spacing w:after="0"/>
              <w:rPr>
                <w:noProof/>
                <w:sz w:val="8"/>
                <w:szCs w:val="8"/>
              </w:rPr>
            </w:pPr>
          </w:p>
        </w:tc>
        <w:tc>
          <w:tcPr>
            <w:tcW w:w="1417" w:type="dxa"/>
            <w:gridSpan w:val="3"/>
          </w:tcPr>
          <w:p w14:paraId="3D000724" w14:textId="77777777" w:rsidR="00396D7A" w:rsidRDefault="00396D7A" w:rsidP="005F6DDA">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5F6DDA">
            <w:pPr>
              <w:pStyle w:val="CRCoverPage"/>
              <w:spacing w:after="0"/>
              <w:rPr>
                <w:noProof/>
                <w:sz w:val="8"/>
                <w:szCs w:val="8"/>
              </w:rPr>
            </w:pPr>
          </w:p>
        </w:tc>
      </w:tr>
      <w:tr w:rsidR="00396D7A" w14:paraId="4E8F0D24" w14:textId="77777777" w:rsidTr="005F6DDA">
        <w:trPr>
          <w:cantSplit/>
        </w:trPr>
        <w:tc>
          <w:tcPr>
            <w:tcW w:w="1843" w:type="dxa"/>
            <w:tcBorders>
              <w:left w:val="single" w:sz="4" w:space="0" w:color="auto"/>
            </w:tcBorders>
          </w:tcPr>
          <w:p w14:paraId="31463285" w14:textId="77777777" w:rsidR="00396D7A" w:rsidRDefault="00396D7A" w:rsidP="005F6DDA">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0978D2" w:rsidP="005F6DDA">
            <w:pPr>
              <w:pStyle w:val="CRCoverPage"/>
              <w:spacing w:after="0"/>
              <w:ind w:left="100" w:right="-609"/>
              <w:rPr>
                <w:b/>
                <w:noProof/>
              </w:rPr>
            </w:pPr>
            <w:r>
              <w:fldChar w:fldCharType="begin"/>
            </w:r>
            <w:r>
              <w:instrText xml:space="preserve"> DOCPROPERTY  Cat  \* MERGEFORMAT </w:instrText>
            </w:r>
            <w:r>
              <w:fldChar w:fldCharType="separate"/>
            </w:r>
            <w:r w:rsidR="00396D7A">
              <w:rPr>
                <w:b/>
                <w:noProof/>
              </w:rPr>
              <w:t>F</w:t>
            </w:r>
            <w:r>
              <w:rPr>
                <w:b/>
                <w:noProof/>
              </w:rPr>
              <w:fldChar w:fldCharType="end"/>
            </w:r>
          </w:p>
        </w:tc>
        <w:tc>
          <w:tcPr>
            <w:tcW w:w="3402" w:type="dxa"/>
            <w:gridSpan w:val="5"/>
            <w:tcBorders>
              <w:left w:val="nil"/>
            </w:tcBorders>
          </w:tcPr>
          <w:p w14:paraId="24A17AFB" w14:textId="77777777" w:rsidR="00396D7A" w:rsidRDefault="00396D7A" w:rsidP="005F6DDA">
            <w:pPr>
              <w:pStyle w:val="CRCoverPage"/>
              <w:spacing w:after="0"/>
              <w:rPr>
                <w:noProof/>
              </w:rPr>
            </w:pPr>
          </w:p>
        </w:tc>
        <w:tc>
          <w:tcPr>
            <w:tcW w:w="1417" w:type="dxa"/>
            <w:gridSpan w:val="3"/>
            <w:tcBorders>
              <w:left w:val="nil"/>
            </w:tcBorders>
          </w:tcPr>
          <w:p w14:paraId="61F7BAEF" w14:textId="77777777" w:rsidR="00396D7A" w:rsidRDefault="00396D7A" w:rsidP="005F6D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6F3FEAD7" w:rsidR="00396D7A" w:rsidRDefault="00396D7A" w:rsidP="005F6DDA">
            <w:pPr>
              <w:pStyle w:val="CRCoverPage"/>
              <w:spacing w:after="0"/>
              <w:ind w:left="100"/>
              <w:rPr>
                <w:noProof/>
              </w:rPr>
            </w:pPr>
            <w:r>
              <w:t>Rel-1</w:t>
            </w:r>
            <w:r w:rsidR="00291960">
              <w:t>7</w:t>
            </w:r>
          </w:p>
        </w:tc>
      </w:tr>
      <w:tr w:rsidR="00396D7A" w14:paraId="3A6A5EE0" w14:textId="77777777" w:rsidTr="005F6DDA">
        <w:tc>
          <w:tcPr>
            <w:tcW w:w="1843" w:type="dxa"/>
            <w:tcBorders>
              <w:left w:val="single" w:sz="4" w:space="0" w:color="auto"/>
              <w:bottom w:val="single" w:sz="4" w:space="0" w:color="auto"/>
            </w:tcBorders>
          </w:tcPr>
          <w:p w14:paraId="60F7F2AC" w14:textId="77777777" w:rsidR="00396D7A" w:rsidRDefault="00396D7A" w:rsidP="005F6DDA">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5F6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5F6DDA">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5F6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5F6DDA">
        <w:tc>
          <w:tcPr>
            <w:tcW w:w="1843" w:type="dxa"/>
          </w:tcPr>
          <w:p w14:paraId="1DC681DB" w14:textId="77777777" w:rsidR="00396D7A" w:rsidRDefault="00396D7A" w:rsidP="005F6DDA">
            <w:pPr>
              <w:pStyle w:val="CRCoverPage"/>
              <w:spacing w:after="0"/>
              <w:rPr>
                <w:b/>
                <w:i/>
                <w:noProof/>
                <w:sz w:val="8"/>
                <w:szCs w:val="8"/>
              </w:rPr>
            </w:pPr>
          </w:p>
        </w:tc>
        <w:tc>
          <w:tcPr>
            <w:tcW w:w="7797" w:type="dxa"/>
            <w:gridSpan w:val="10"/>
          </w:tcPr>
          <w:p w14:paraId="6370772A" w14:textId="77777777" w:rsidR="00396D7A" w:rsidRDefault="00396D7A" w:rsidP="005F6DDA">
            <w:pPr>
              <w:pStyle w:val="CRCoverPage"/>
              <w:spacing w:after="0"/>
              <w:rPr>
                <w:noProof/>
                <w:sz w:val="8"/>
                <w:szCs w:val="8"/>
              </w:rPr>
            </w:pPr>
          </w:p>
        </w:tc>
      </w:tr>
      <w:tr w:rsidR="00396D7A" w14:paraId="715614F8" w14:textId="77777777" w:rsidTr="005F6DDA">
        <w:tc>
          <w:tcPr>
            <w:tcW w:w="2694" w:type="dxa"/>
            <w:gridSpan w:val="2"/>
            <w:tcBorders>
              <w:top w:val="single" w:sz="4" w:space="0" w:color="auto"/>
              <w:left w:val="single" w:sz="4" w:space="0" w:color="auto"/>
            </w:tcBorders>
          </w:tcPr>
          <w:p w14:paraId="2CB9D01C" w14:textId="77777777" w:rsidR="00396D7A" w:rsidRDefault="00396D7A" w:rsidP="005F6D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5CBF3" w14:textId="18EE67D9" w:rsidR="00DA2C62" w:rsidRPr="00363B22" w:rsidRDefault="00072BD7" w:rsidP="00072BD7">
            <w:pPr>
              <w:pStyle w:val="af2"/>
              <w:rPr>
                <w:noProof/>
                <w:lang w:eastAsia="en-US"/>
              </w:rPr>
            </w:pPr>
            <w:r w:rsidRPr="00363B22">
              <w:rPr>
                <w:noProof/>
                <w:lang w:eastAsia="en-US"/>
              </w:rPr>
              <w:t xml:space="preserve">When UE receives </w:t>
            </w:r>
            <w:proofErr w:type="spellStart"/>
            <w:r w:rsidRPr="00363B22">
              <w:rPr>
                <w:rFonts w:eastAsia="宋体"/>
                <w:i/>
                <w:iCs/>
              </w:rPr>
              <w:t>RRCReconfiguration</w:t>
            </w:r>
            <w:proofErr w:type="spellEnd"/>
            <w:r w:rsidRPr="00363B22">
              <w:rPr>
                <w:rFonts w:eastAsia="宋体"/>
              </w:rPr>
              <w:t xml:space="preserve"> message</w:t>
            </w:r>
            <w:r w:rsidRPr="00363B22">
              <w:rPr>
                <w:noProof/>
                <w:lang w:eastAsia="en-US"/>
              </w:rPr>
              <w:t xml:space="preserve"> for path switching from indirect to direct path, UE performs random access and starts T304. For the source inirect path, </w:t>
            </w:r>
            <w:r w:rsidRPr="00363B22">
              <w:rPr>
                <w:rFonts w:eastAsia="宋体"/>
              </w:rPr>
              <w:t>the timing to execute source link release is up to UE implementation</w:t>
            </w:r>
            <w:r w:rsidR="00110C29" w:rsidRPr="00363B22">
              <w:rPr>
                <w:noProof/>
                <w:lang w:eastAsia="en-US"/>
              </w:rPr>
              <w:t xml:space="preserve">. </w:t>
            </w:r>
            <w:r w:rsidRPr="00363B22">
              <w:rPr>
                <w:noProof/>
                <w:lang w:eastAsia="en-US"/>
              </w:rPr>
              <w:t xml:space="preserve">In addition, </w:t>
            </w:r>
            <w:r w:rsidRPr="00363B22">
              <w:rPr>
                <w:rFonts w:eastAsia="宋体"/>
              </w:rPr>
              <w:t xml:space="preserve">the </w:t>
            </w:r>
            <w:proofErr w:type="spellStart"/>
            <w:r w:rsidRPr="00363B22">
              <w:rPr>
                <w:rFonts w:eastAsia="宋体"/>
                <w:i/>
                <w:iCs/>
              </w:rPr>
              <w:t>RRCReconfiguration</w:t>
            </w:r>
            <w:proofErr w:type="spellEnd"/>
            <w:r w:rsidRPr="00363B22">
              <w:rPr>
                <w:rFonts w:eastAsia="宋体"/>
              </w:rPr>
              <w:t xml:space="preserve"> message to the </w:t>
            </w:r>
            <w:r w:rsidRPr="00363B22">
              <w:t xml:space="preserve">L2 </w:t>
            </w:r>
            <w:r w:rsidRPr="00363B22">
              <w:rPr>
                <w:rFonts w:eastAsia="宋体"/>
              </w:rPr>
              <w:t xml:space="preserve">U2N Relay UE can be sent any time after transmitting </w:t>
            </w:r>
            <w:proofErr w:type="spellStart"/>
            <w:r w:rsidRPr="00363B22">
              <w:rPr>
                <w:rFonts w:eastAsia="宋体"/>
                <w:i/>
                <w:iCs/>
              </w:rPr>
              <w:t>RRCReconfiguration</w:t>
            </w:r>
            <w:proofErr w:type="spellEnd"/>
            <w:r w:rsidRPr="00363B22">
              <w:rPr>
                <w:rFonts w:eastAsia="宋体"/>
              </w:rPr>
              <w:t xml:space="preserve"> message to the remote UE based on </w:t>
            </w:r>
            <w:proofErr w:type="spellStart"/>
            <w:r w:rsidRPr="00363B22">
              <w:rPr>
                <w:rFonts w:eastAsia="宋体"/>
              </w:rPr>
              <w:t>gNB</w:t>
            </w:r>
            <w:proofErr w:type="spellEnd"/>
            <w:r w:rsidRPr="00363B22">
              <w:rPr>
                <w:rFonts w:eastAsia="宋体"/>
              </w:rPr>
              <w:t xml:space="preserve"> implementation (see TS38.300, </w:t>
            </w:r>
            <w:r w:rsidRPr="00363B22">
              <w:rPr>
                <w:lang w:eastAsia="zh-CN"/>
              </w:rPr>
              <w:t>16.12.6.1</w:t>
            </w:r>
            <w:r w:rsidRPr="00363B22">
              <w:rPr>
                <w:rFonts w:eastAsia="宋体"/>
              </w:rPr>
              <w:t xml:space="preserve">). </w:t>
            </w:r>
            <w:r w:rsidRPr="00363B22">
              <w:rPr>
                <w:rFonts w:eastAsia="宋体"/>
                <w:lang w:eastAsia="zh-CN"/>
              </w:rPr>
              <w:t xml:space="preserve">That means the remote UE still can receive </w:t>
            </w:r>
            <w:proofErr w:type="spellStart"/>
            <w:r w:rsidRPr="00363B22">
              <w:rPr>
                <w:rFonts w:eastAsia="MS Mincho"/>
                <w:i/>
              </w:rPr>
              <w:t>NotificationMessageSidelink</w:t>
            </w:r>
            <w:proofErr w:type="spellEnd"/>
            <w:r w:rsidRPr="00363B22">
              <w:rPr>
                <w:rFonts w:eastAsia="MS Mincho"/>
                <w:i/>
              </w:rPr>
              <w:t xml:space="preserve"> message </w:t>
            </w:r>
            <w:r w:rsidR="00363B22" w:rsidRPr="00363B22">
              <w:rPr>
                <w:rFonts w:eastAsia="宋体" w:hint="eastAsia"/>
              </w:rPr>
              <w:t>o</w:t>
            </w:r>
            <w:r w:rsidR="00363B22" w:rsidRPr="00363B22">
              <w:rPr>
                <w:rFonts w:eastAsia="宋体"/>
              </w:rPr>
              <w:t xml:space="preserve">r </w:t>
            </w:r>
            <w:r w:rsidR="00363B22" w:rsidRPr="00363B22">
              <w:rPr>
                <w:rFonts w:eastAsia="MS Mincho"/>
                <w:i/>
              </w:rPr>
              <w:t xml:space="preserve">PC5 unicast link release </w:t>
            </w:r>
            <w:r w:rsidRPr="00363B22">
              <w:rPr>
                <w:rFonts w:eastAsia="MS Mincho"/>
                <w:i/>
              </w:rPr>
              <w:t xml:space="preserve">due to </w:t>
            </w:r>
            <w:proofErr w:type="spellStart"/>
            <w:r w:rsidRPr="00363B22">
              <w:rPr>
                <w:rFonts w:eastAsia="MS Mincho"/>
                <w:i/>
              </w:rPr>
              <w:t>e.g</w:t>
            </w:r>
            <w:proofErr w:type="spellEnd"/>
            <w:r w:rsidRPr="00363B22">
              <w:rPr>
                <w:rFonts w:eastAsia="MS Mincho"/>
                <w:i/>
              </w:rPr>
              <w:t xml:space="preserve"> RLF </w:t>
            </w:r>
            <w:r w:rsidRPr="00363B22">
              <w:rPr>
                <w:rFonts w:eastAsia="宋体"/>
                <w:lang w:eastAsia="zh-CN"/>
              </w:rPr>
              <w:t xml:space="preserve">from the source relay UE. </w:t>
            </w:r>
          </w:p>
          <w:p w14:paraId="2D694267" w14:textId="4449BFEA" w:rsidR="004626BD" w:rsidRDefault="001341A8" w:rsidP="008921C0">
            <w:pPr>
              <w:pStyle w:val="af2"/>
              <w:rPr>
                <w:rFonts w:eastAsia="等线"/>
                <w:noProof/>
                <w:lang w:eastAsia="zh-CN"/>
              </w:rPr>
            </w:pPr>
            <w:r>
              <w:rPr>
                <w:rFonts w:eastAsia="MS Mincho"/>
              </w:rPr>
              <w:t>Acc</w:t>
            </w:r>
            <w:r w:rsidRPr="00021A13">
              <w:t xml:space="preserve">ording to </w:t>
            </w:r>
            <w:r w:rsidR="00021A13" w:rsidRPr="00F43A82">
              <w:t>5.3.7.2</w:t>
            </w:r>
            <w:r w:rsidR="00021A13">
              <w:t xml:space="preserve"> </w:t>
            </w:r>
            <w:r w:rsidR="00021A13" w:rsidRPr="00021A13">
              <w:rPr>
                <w:rFonts w:hint="eastAsia"/>
              </w:rPr>
              <w:t>o</w:t>
            </w:r>
            <w:r w:rsidR="00021A13" w:rsidRPr="00021A13">
              <w:t xml:space="preserve">f TS38.331, </w:t>
            </w:r>
            <w:r>
              <w:rPr>
                <w:rFonts w:eastAsia="MS Mincho"/>
              </w:rPr>
              <w:t>u</w:t>
            </w:r>
            <w:r w:rsidRPr="00962B3F">
              <w:t xml:space="preserve">pon </w:t>
            </w:r>
            <w:r w:rsidR="003B63D4" w:rsidRPr="00F43A82">
              <w:rPr>
                <w:lang w:eastAsia="zh-CN"/>
              </w:rPr>
              <w:t>PC5 unicast link release indicated by upper layer</w:t>
            </w:r>
            <w:r w:rsidRPr="00962B3F">
              <w:rPr>
                <w:iCs/>
              </w:rPr>
              <w:t>, t</w:t>
            </w:r>
            <w:r w:rsidRPr="00962B3F">
              <w:rPr>
                <w:lang w:eastAsia="zh-CN"/>
              </w:rPr>
              <w:t>he U2N Remote UE in RRC_CONNECTED shall</w:t>
            </w:r>
            <w:r>
              <w:t xml:space="preserve"> </w:t>
            </w:r>
            <w:r w:rsidRPr="00962B3F">
              <w:t>initiate the RRC connection re-establishment procedure</w:t>
            </w:r>
            <w:r>
              <w:t>.</w:t>
            </w:r>
          </w:p>
          <w:p w14:paraId="267231B5" w14:textId="5B312352" w:rsidR="004626BD" w:rsidRDefault="003B63D4" w:rsidP="008921C0">
            <w:pPr>
              <w:pStyle w:val="af2"/>
            </w:pPr>
            <w:r w:rsidRPr="00363B22">
              <w:rPr>
                <w:rFonts w:eastAsia="等线"/>
                <w:noProof/>
                <w:lang w:eastAsia="zh-CN"/>
              </w:rPr>
              <w:t xml:space="preserve">It is obious that the remote UE does not </w:t>
            </w:r>
            <w:r w:rsidRPr="00363B22">
              <w:t xml:space="preserve">initiate the RRC connection re-establishment procedure during path switching </w:t>
            </w:r>
            <w:r w:rsidRPr="00363B22">
              <w:rPr>
                <w:rFonts w:eastAsia="MS Mincho"/>
              </w:rPr>
              <w:t>u</w:t>
            </w:r>
            <w:r w:rsidRPr="00363B22">
              <w:t xml:space="preserve">pon </w:t>
            </w:r>
            <w:r w:rsidR="0014112B">
              <w:t xml:space="preserve">receiving </w:t>
            </w:r>
            <w:r w:rsidRPr="00F43A82">
              <w:rPr>
                <w:lang w:eastAsia="zh-CN"/>
              </w:rPr>
              <w:t>PC5 unicast link release</w:t>
            </w:r>
            <w:r w:rsidRPr="00363B22">
              <w:rPr>
                <w:rFonts w:eastAsia="MS Mincho"/>
                <w:i/>
              </w:rPr>
              <w:t xml:space="preserve"> </w:t>
            </w:r>
            <w:r w:rsidRPr="00363B22">
              <w:t>from the source relay UE.</w:t>
            </w:r>
          </w:p>
          <w:p w14:paraId="76C4237B" w14:textId="5A8D8C1B" w:rsidR="008921C0" w:rsidRDefault="0014112B" w:rsidP="008921C0">
            <w:pPr>
              <w:pStyle w:val="af2"/>
            </w:pPr>
            <w:r>
              <w:rPr>
                <w:rFonts w:eastAsia="等线"/>
                <w:lang w:eastAsia="zh-CN"/>
              </w:rPr>
              <w:t xml:space="preserve">Regarding </w:t>
            </w:r>
            <w:proofErr w:type="spellStart"/>
            <w:r w:rsidRPr="00F43A82">
              <w:rPr>
                <w:i/>
              </w:rPr>
              <w:t>NotificationMessageSidelink</w:t>
            </w:r>
            <w:proofErr w:type="spellEnd"/>
            <w:r>
              <w:rPr>
                <w:i/>
              </w:rPr>
              <w:t xml:space="preserve">, </w:t>
            </w:r>
            <w:r w:rsidR="00695D24">
              <w:rPr>
                <w:rFonts w:eastAsia="MS Mincho"/>
              </w:rPr>
              <w:t xml:space="preserve">there is a </w:t>
            </w:r>
            <w:r w:rsidR="0025348F">
              <w:rPr>
                <w:rFonts w:eastAsia="MS Mincho"/>
              </w:rPr>
              <w:t>‘</w:t>
            </w:r>
            <w:r w:rsidR="00695D24">
              <w:rPr>
                <w:rFonts w:eastAsia="MS Mincho"/>
              </w:rPr>
              <w:t>NOTE 2</w:t>
            </w:r>
            <w:r w:rsidR="0025348F">
              <w:rPr>
                <w:rFonts w:eastAsia="MS Mincho"/>
              </w:rPr>
              <w:t>’</w:t>
            </w:r>
            <w:r>
              <w:rPr>
                <w:rFonts w:eastAsia="MS Mincho"/>
              </w:rPr>
              <w:t xml:space="preserve"> in </w:t>
            </w:r>
            <w:r w:rsidRPr="00363B22">
              <w:rPr>
                <w:rFonts w:eastAsia="MS Mincho"/>
              </w:rPr>
              <w:t>5.8.9.10.4</w:t>
            </w:r>
            <w:r w:rsidR="00695D24">
              <w:rPr>
                <w:rFonts w:eastAsia="MS Mincho"/>
              </w:rPr>
              <w:t xml:space="preserve"> to ensure that </w:t>
            </w:r>
            <w:r w:rsidR="003D4BCE">
              <w:rPr>
                <w:rFonts w:eastAsia="MS Mincho"/>
              </w:rPr>
              <w:t xml:space="preserve">re-establishment procedure </w:t>
            </w:r>
            <w:r w:rsidR="0025348F">
              <w:rPr>
                <w:rFonts w:eastAsia="MS Mincho"/>
              </w:rPr>
              <w:t>will</w:t>
            </w:r>
            <w:r w:rsidR="003D4BCE">
              <w:rPr>
                <w:rFonts w:eastAsia="MS Mincho"/>
              </w:rPr>
              <w:t xml:space="preserve"> not </w:t>
            </w:r>
            <w:r w:rsidR="0025348F">
              <w:rPr>
                <w:rFonts w:eastAsia="MS Mincho"/>
              </w:rPr>
              <w:t xml:space="preserve">be </w:t>
            </w:r>
            <w:r w:rsidR="003D4BCE">
              <w:rPr>
                <w:rFonts w:eastAsia="MS Mincho"/>
              </w:rPr>
              <w:t xml:space="preserve">triggered if UE receives </w:t>
            </w:r>
            <w:proofErr w:type="spellStart"/>
            <w:r w:rsidR="003D4BCE" w:rsidRPr="00F43A82">
              <w:rPr>
                <w:i/>
              </w:rPr>
              <w:t>NotificationMessageSidelink</w:t>
            </w:r>
            <w:proofErr w:type="spellEnd"/>
            <w:r w:rsidR="003D4BCE">
              <w:rPr>
                <w:i/>
              </w:rPr>
              <w:t xml:space="preserve"> </w:t>
            </w:r>
            <w:r w:rsidR="003D4BCE" w:rsidRPr="0025348F">
              <w:rPr>
                <w:iCs/>
              </w:rPr>
              <w:t>and</w:t>
            </w:r>
            <w:r w:rsidR="003D4BCE">
              <w:rPr>
                <w:i/>
              </w:rPr>
              <w:t xml:space="preserve"> </w:t>
            </w:r>
            <w:r w:rsidR="003D4BCE" w:rsidRPr="00F43A82">
              <w:t>T304 is running</w:t>
            </w:r>
            <w:r w:rsidR="008921C0" w:rsidRPr="00363B22">
              <w:t xml:space="preserve">. </w:t>
            </w:r>
          </w:p>
          <w:p w14:paraId="67C283B0" w14:textId="77777777" w:rsidR="00695D24" w:rsidRPr="0014112B" w:rsidRDefault="00695D24" w:rsidP="00695D24">
            <w:pPr>
              <w:pStyle w:val="NO"/>
              <w:rPr>
                <w:i/>
                <w:iCs/>
              </w:rPr>
            </w:pPr>
            <w:r w:rsidRPr="0014112B">
              <w:rPr>
                <w:i/>
                <w:iCs/>
                <w:lang w:eastAsia="zh-CN"/>
              </w:rPr>
              <w:t>NOTE 2:</w:t>
            </w:r>
            <w:r w:rsidRPr="0014112B">
              <w:rPr>
                <w:i/>
                <w:iCs/>
                <w:lang w:eastAsia="zh-CN"/>
              </w:rPr>
              <w:tab/>
            </w:r>
            <w:bookmarkStart w:id="15" w:name="_Hlk116982865"/>
            <w:r w:rsidRPr="0014112B">
              <w:rPr>
                <w:i/>
                <w:iCs/>
              </w:rPr>
              <w:t xml:space="preserve">The L2 U2N Remote UE may ignore the </w:t>
            </w:r>
            <w:proofErr w:type="spellStart"/>
            <w:r w:rsidRPr="0014112B">
              <w:rPr>
                <w:i/>
                <w:iCs/>
              </w:rPr>
              <w:t>NotificationMessageSidelink</w:t>
            </w:r>
            <w:proofErr w:type="spellEnd"/>
            <w:r w:rsidRPr="0014112B">
              <w:rPr>
                <w:i/>
                <w:iCs/>
              </w:rPr>
              <w:t xml:space="preserve"> if it does not release the PC5 unicast link in source side yet during an indirect-to-direct path switch, i.e. T304 is running.</w:t>
            </w:r>
            <w:bookmarkEnd w:id="15"/>
          </w:p>
          <w:p w14:paraId="46E10D39" w14:textId="64B8DA66" w:rsidR="008921C0" w:rsidRPr="00363B22" w:rsidRDefault="008921C0" w:rsidP="00072BD7">
            <w:pPr>
              <w:pStyle w:val="af2"/>
              <w:rPr>
                <w:rFonts w:eastAsia="等线"/>
                <w:noProof/>
                <w:lang w:eastAsia="zh-CN"/>
              </w:rPr>
            </w:pPr>
            <w:r w:rsidRPr="00363B22">
              <w:rPr>
                <w:rFonts w:eastAsia="等线"/>
                <w:lang w:eastAsia="zh-CN"/>
              </w:rPr>
              <w:t xml:space="preserve">Therefore, the above case </w:t>
            </w:r>
            <w:r w:rsidR="0014112B">
              <w:rPr>
                <w:rFonts w:eastAsia="等线"/>
                <w:lang w:eastAsia="zh-CN"/>
              </w:rPr>
              <w:t xml:space="preserve">associated with </w:t>
            </w:r>
            <w:r w:rsidR="0014112B" w:rsidRPr="00F43A82">
              <w:rPr>
                <w:lang w:eastAsia="zh-CN"/>
              </w:rPr>
              <w:t>PC5 unicast link release</w:t>
            </w:r>
            <w:r w:rsidR="0014112B">
              <w:rPr>
                <w:rFonts w:eastAsia="等线"/>
                <w:lang w:eastAsia="zh-CN"/>
              </w:rPr>
              <w:t xml:space="preserve"> should be avoided. One NOTE also can be introduced to address it.</w:t>
            </w:r>
          </w:p>
          <w:p w14:paraId="6F718707" w14:textId="5806FF11" w:rsidR="008921C0" w:rsidRPr="008921C0" w:rsidRDefault="008921C0" w:rsidP="00072BD7">
            <w:pPr>
              <w:pStyle w:val="af2"/>
              <w:rPr>
                <w:rFonts w:eastAsiaTheme="minorEastAsia"/>
                <w:noProof/>
              </w:rPr>
            </w:pPr>
          </w:p>
        </w:tc>
      </w:tr>
      <w:tr w:rsidR="00396D7A" w14:paraId="385E067B" w14:textId="77777777" w:rsidTr="005F6DDA">
        <w:tc>
          <w:tcPr>
            <w:tcW w:w="2694" w:type="dxa"/>
            <w:gridSpan w:val="2"/>
            <w:tcBorders>
              <w:left w:val="single" w:sz="4" w:space="0" w:color="auto"/>
            </w:tcBorders>
          </w:tcPr>
          <w:p w14:paraId="0E6F70FF"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5F6DDA">
            <w:pPr>
              <w:pStyle w:val="CRCoverPage"/>
              <w:spacing w:after="0"/>
              <w:rPr>
                <w:noProof/>
                <w:sz w:val="8"/>
                <w:szCs w:val="8"/>
              </w:rPr>
            </w:pPr>
          </w:p>
        </w:tc>
      </w:tr>
      <w:tr w:rsidR="00396D7A" w14:paraId="60D35941" w14:textId="77777777" w:rsidTr="005F6DDA">
        <w:tc>
          <w:tcPr>
            <w:tcW w:w="2694" w:type="dxa"/>
            <w:gridSpan w:val="2"/>
            <w:tcBorders>
              <w:left w:val="single" w:sz="4" w:space="0" w:color="auto"/>
            </w:tcBorders>
          </w:tcPr>
          <w:p w14:paraId="0A2B7447" w14:textId="77777777" w:rsidR="00396D7A" w:rsidRDefault="00396D7A" w:rsidP="005F6D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C7D8D2" w14:textId="2EB144E3" w:rsidR="00E55DA1" w:rsidRDefault="003A6D35" w:rsidP="00E55DA1">
            <w:pPr>
              <w:pStyle w:val="CRCoverPage"/>
              <w:spacing w:after="0"/>
              <w:ind w:left="100"/>
            </w:pPr>
            <w:r>
              <w:rPr>
                <w:noProof/>
              </w:rPr>
              <w:t>I</w:t>
            </w:r>
            <w:r w:rsidR="00E55DA1" w:rsidRPr="008B6BF1">
              <w:rPr>
                <w:noProof/>
              </w:rPr>
              <w:t xml:space="preserve">n </w:t>
            </w:r>
            <w:r w:rsidR="002109D1">
              <w:rPr>
                <w:noProof/>
              </w:rPr>
              <w:t xml:space="preserve">section </w:t>
            </w:r>
            <w:r w:rsidR="0039456E" w:rsidRPr="00F43A82">
              <w:t>5.3.7.2</w:t>
            </w:r>
            <w:r w:rsidR="00110C29">
              <w:rPr>
                <w:noProof/>
              </w:rPr>
              <w:t>,</w:t>
            </w:r>
            <w:r w:rsidR="00E55DA1" w:rsidRPr="008B6BF1">
              <w:rPr>
                <w:noProof/>
              </w:rPr>
              <w:t xml:space="preserve"> </w:t>
            </w:r>
            <w:r w:rsidR="0039456E">
              <w:rPr>
                <w:rFonts w:eastAsia="等线"/>
                <w:lang w:eastAsia="zh-CN"/>
              </w:rPr>
              <w:t>one NOTE is added</w:t>
            </w:r>
            <w:r w:rsidR="0099143E">
              <w:t>.</w:t>
            </w:r>
          </w:p>
          <w:p w14:paraId="14CEE928" w14:textId="1C304685" w:rsidR="00396D7A" w:rsidRDefault="00396D7A" w:rsidP="00072BD7">
            <w:pPr>
              <w:pStyle w:val="CRCoverPage"/>
              <w:spacing w:after="0"/>
              <w:ind w:left="100"/>
              <w:rPr>
                <w:noProof/>
              </w:rPr>
            </w:pPr>
          </w:p>
        </w:tc>
      </w:tr>
      <w:tr w:rsidR="00396D7A" w14:paraId="07DEE4BA" w14:textId="77777777" w:rsidTr="005F6DDA">
        <w:tc>
          <w:tcPr>
            <w:tcW w:w="2694" w:type="dxa"/>
            <w:gridSpan w:val="2"/>
            <w:tcBorders>
              <w:left w:val="single" w:sz="4" w:space="0" w:color="auto"/>
            </w:tcBorders>
          </w:tcPr>
          <w:p w14:paraId="2713F585"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5F6DDA">
            <w:pPr>
              <w:pStyle w:val="CRCoverPage"/>
              <w:spacing w:after="0"/>
              <w:rPr>
                <w:noProof/>
                <w:sz w:val="8"/>
                <w:szCs w:val="8"/>
              </w:rPr>
            </w:pPr>
          </w:p>
        </w:tc>
      </w:tr>
      <w:tr w:rsidR="00396D7A" w14:paraId="0FA0AC14" w14:textId="77777777" w:rsidTr="005F6DDA">
        <w:tc>
          <w:tcPr>
            <w:tcW w:w="2694" w:type="dxa"/>
            <w:gridSpan w:val="2"/>
            <w:tcBorders>
              <w:left w:val="single" w:sz="4" w:space="0" w:color="auto"/>
              <w:bottom w:val="single" w:sz="4" w:space="0" w:color="auto"/>
            </w:tcBorders>
          </w:tcPr>
          <w:p w14:paraId="0CF96267" w14:textId="77777777" w:rsidR="00396D7A" w:rsidRDefault="00396D7A" w:rsidP="005F6DD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A79DB5" w14:textId="06ABC3A7" w:rsidR="00E22DD5" w:rsidRPr="008921C0" w:rsidRDefault="008921C0" w:rsidP="00D45097">
            <w:pPr>
              <w:pStyle w:val="CRCoverPage"/>
              <w:spacing w:after="0"/>
              <w:ind w:left="100"/>
              <w:rPr>
                <w:noProof/>
              </w:rPr>
            </w:pPr>
            <w:r>
              <w:rPr>
                <w:noProof/>
              </w:rPr>
              <w:t xml:space="preserve">UE is triggered to initiate re-establishment procedure during path switching from indirect to direct path upon </w:t>
            </w:r>
            <w:r w:rsidRPr="00962B3F">
              <w:t xml:space="preserve">receiving the </w:t>
            </w:r>
            <w:r w:rsidR="000978D2" w:rsidRPr="00DB4320">
              <w:t>PC5 unicast link release</w:t>
            </w:r>
            <w:r>
              <w:rPr>
                <w:rFonts w:eastAsia="MS Mincho"/>
                <w:i/>
              </w:rPr>
              <w:t xml:space="preserve"> </w:t>
            </w:r>
            <w:r w:rsidRPr="008921C0">
              <w:t>from the source relay UE</w:t>
            </w:r>
            <w:r>
              <w:t>.</w:t>
            </w:r>
          </w:p>
          <w:p w14:paraId="6B5FFD55" w14:textId="77777777" w:rsidR="00B52D0A" w:rsidRDefault="00B52D0A" w:rsidP="00B52D0A">
            <w:pPr>
              <w:pStyle w:val="CRCoverPage"/>
              <w:spacing w:after="0"/>
              <w:ind w:left="100"/>
              <w:rPr>
                <w:b/>
                <w:noProof/>
              </w:rPr>
            </w:pPr>
          </w:p>
          <w:p w14:paraId="1656F241" w14:textId="77777777" w:rsidR="00AF54A4" w:rsidRDefault="00AF54A4" w:rsidP="00AF54A4">
            <w:pPr>
              <w:pStyle w:val="CRCoverPage"/>
              <w:spacing w:after="0"/>
              <w:ind w:left="100"/>
              <w:rPr>
                <w:b/>
                <w:noProof/>
              </w:rPr>
            </w:pPr>
            <w:r>
              <w:rPr>
                <w:b/>
                <w:noProof/>
              </w:rPr>
              <w:t>Impact Analysis</w:t>
            </w:r>
          </w:p>
          <w:p w14:paraId="209865F5" w14:textId="77777777" w:rsidR="00AF54A4" w:rsidRDefault="00AF54A4" w:rsidP="00AF54A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p>
          <w:p w14:paraId="118C2047" w14:textId="77777777" w:rsidR="00AF54A4" w:rsidRDefault="00AF54A4" w:rsidP="00AF54A4">
            <w:pPr>
              <w:pStyle w:val="CRCoverPage"/>
              <w:spacing w:before="20" w:after="80"/>
              <w:ind w:left="100"/>
              <w:rPr>
                <w:lang w:eastAsia="zh-CN"/>
              </w:rPr>
            </w:pPr>
            <w:r>
              <w:t>NG-RAN Architecture supporting the PC5 interface</w:t>
            </w:r>
          </w:p>
          <w:p w14:paraId="47BF0714" w14:textId="77777777" w:rsidR="00AF54A4" w:rsidRPr="00903EBE" w:rsidRDefault="00AF54A4" w:rsidP="00AF54A4">
            <w:pPr>
              <w:pStyle w:val="CRCoverPage"/>
              <w:spacing w:after="0"/>
              <w:ind w:left="100"/>
              <w:rPr>
                <w:noProof/>
                <w:u w:val="single"/>
              </w:rPr>
            </w:pPr>
          </w:p>
          <w:p w14:paraId="067F6874" w14:textId="77777777" w:rsidR="00AF54A4" w:rsidRDefault="00AF54A4" w:rsidP="00AF54A4">
            <w:pPr>
              <w:pStyle w:val="CRCoverPage"/>
              <w:spacing w:after="0"/>
              <w:ind w:left="100"/>
              <w:rPr>
                <w:noProof/>
                <w:u w:val="single"/>
              </w:rPr>
            </w:pPr>
            <w:r>
              <w:rPr>
                <w:noProof/>
                <w:u w:val="single"/>
              </w:rPr>
              <w:t>Impacted functionality:</w:t>
            </w:r>
          </w:p>
          <w:p w14:paraId="60D6E9FA" w14:textId="4CA155E5" w:rsidR="00AF54A4" w:rsidRDefault="00DD57AF" w:rsidP="00AF54A4">
            <w:pPr>
              <w:pStyle w:val="CRCoverPage"/>
              <w:spacing w:after="0"/>
              <w:ind w:left="100"/>
              <w:rPr>
                <w:noProof/>
              </w:rPr>
            </w:pPr>
            <w:r>
              <w:rPr>
                <w:noProof/>
              </w:rPr>
              <w:t>Re-establishment procedure in L2 U2N relay operation</w:t>
            </w:r>
          </w:p>
          <w:p w14:paraId="2FDB12BC" w14:textId="77777777" w:rsidR="00AF54A4" w:rsidRDefault="00AF54A4" w:rsidP="00AF54A4">
            <w:pPr>
              <w:pStyle w:val="CRCoverPage"/>
              <w:spacing w:after="0"/>
              <w:ind w:left="100"/>
              <w:rPr>
                <w:noProof/>
              </w:rPr>
            </w:pPr>
          </w:p>
          <w:p w14:paraId="026A73E4" w14:textId="77777777" w:rsidR="00AF54A4" w:rsidRDefault="00AF54A4" w:rsidP="00AF54A4">
            <w:pPr>
              <w:pStyle w:val="CRCoverPage"/>
              <w:spacing w:after="0"/>
              <w:ind w:left="100"/>
              <w:rPr>
                <w:lang w:eastAsia="zh-CN"/>
              </w:rPr>
            </w:pPr>
            <w:r>
              <w:rPr>
                <w:noProof/>
                <w:u w:val="single"/>
              </w:rPr>
              <w:t>Inter-operability:</w:t>
            </w:r>
          </w:p>
          <w:p w14:paraId="57E20E99" w14:textId="17C75E76" w:rsidR="00AF54A4" w:rsidRPr="00AF54A4" w:rsidRDefault="00AF54A4" w:rsidP="00B52D0A">
            <w:pPr>
              <w:pStyle w:val="CRCoverPage"/>
              <w:spacing w:after="0"/>
              <w:ind w:left="100"/>
              <w:rPr>
                <w:noProof/>
                <w:u w:val="single"/>
              </w:rPr>
            </w:pPr>
            <w:r>
              <w:rPr>
                <w:lang w:eastAsia="zh-CN"/>
              </w:rPr>
              <w:t>There is no inter-</w:t>
            </w:r>
            <w:proofErr w:type="spellStart"/>
            <w:r>
              <w:rPr>
                <w:lang w:eastAsia="zh-CN"/>
              </w:rPr>
              <w:t>operatbility</w:t>
            </w:r>
            <w:proofErr w:type="spellEnd"/>
            <w:r>
              <w:rPr>
                <w:lang w:eastAsia="zh-CN"/>
              </w:rPr>
              <w:t xml:space="preserve"> issues</w:t>
            </w:r>
          </w:p>
          <w:p w14:paraId="5640D10C" w14:textId="214E13F0" w:rsidR="00B52D0A" w:rsidRDefault="00B52D0A" w:rsidP="00B52D0A">
            <w:pPr>
              <w:pStyle w:val="CRCoverPage"/>
              <w:spacing w:after="0"/>
              <w:ind w:left="100"/>
              <w:rPr>
                <w:noProof/>
              </w:rPr>
            </w:pPr>
          </w:p>
        </w:tc>
      </w:tr>
      <w:tr w:rsidR="00396D7A" w14:paraId="1550F6EB" w14:textId="77777777" w:rsidTr="005F6DDA">
        <w:tc>
          <w:tcPr>
            <w:tcW w:w="2694" w:type="dxa"/>
            <w:gridSpan w:val="2"/>
          </w:tcPr>
          <w:p w14:paraId="21F63244" w14:textId="77777777" w:rsidR="00396D7A" w:rsidRDefault="00396D7A" w:rsidP="005F6DDA">
            <w:pPr>
              <w:pStyle w:val="CRCoverPage"/>
              <w:spacing w:after="0"/>
              <w:rPr>
                <w:b/>
                <w:i/>
                <w:noProof/>
                <w:sz w:val="8"/>
                <w:szCs w:val="8"/>
              </w:rPr>
            </w:pPr>
          </w:p>
        </w:tc>
        <w:tc>
          <w:tcPr>
            <w:tcW w:w="6946" w:type="dxa"/>
            <w:gridSpan w:val="9"/>
          </w:tcPr>
          <w:p w14:paraId="7CF31A9D" w14:textId="77777777" w:rsidR="00396D7A" w:rsidRDefault="00396D7A" w:rsidP="005F6DDA">
            <w:pPr>
              <w:pStyle w:val="CRCoverPage"/>
              <w:spacing w:after="0"/>
              <w:rPr>
                <w:noProof/>
                <w:sz w:val="8"/>
                <w:szCs w:val="8"/>
              </w:rPr>
            </w:pPr>
          </w:p>
        </w:tc>
      </w:tr>
      <w:tr w:rsidR="00396D7A" w14:paraId="66830B81" w14:textId="77777777" w:rsidTr="005F6DDA">
        <w:tc>
          <w:tcPr>
            <w:tcW w:w="2694" w:type="dxa"/>
            <w:gridSpan w:val="2"/>
            <w:tcBorders>
              <w:top w:val="single" w:sz="4" w:space="0" w:color="auto"/>
              <w:left w:val="single" w:sz="4" w:space="0" w:color="auto"/>
            </w:tcBorders>
          </w:tcPr>
          <w:p w14:paraId="5E1D4ED7" w14:textId="77777777" w:rsidR="00396D7A" w:rsidRDefault="00396D7A" w:rsidP="005F6D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600D3CA2" w:rsidR="00396D7A" w:rsidRDefault="0039456E" w:rsidP="005F6DDA">
            <w:pPr>
              <w:pStyle w:val="CRCoverPage"/>
              <w:spacing w:after="0"/>
              <w:ind w:left="100"/>
              <w:rPr>
                <w:noProof/>
              </w:rPr>
            </w:pPr>
            <w:r w:rsidRPr="00F43A82">
              <w:t>5.3.7.2</w:t>
            </w:r>
          </w:p>
        </w:tc>
      </w:tr>
      <w:tr w:rsidR="00396D7A" w14:paraId="3C6AAA6A" w14:textId="77777777" w:rsidTr="005F6DDA">
        <w:tc>
          <w:tcPr>
            <w:tcW w:w="2694" w:type="dxa"/>
            <w:gridSpan w:val="2"/>
            <w:tcBorders>
              <w:left w:val="single" w:sz="4" w:space="0" w:color="auto"/>
            </w:tcBorders>
          </w:tcPr>
          <w:p w14:paraId="4C5D400F"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5F6DDA">
            <w:pPr>
              <w:pStyle w:val="CRCoverPage"/>
              <w:spacing w:after="0"/>
              <w:rPr>
                <w:noProof/>
                <w:sz w:val="8"/>
                <w:szCs w:val="8"/>
              </w:rPr>
            </w:pPr>
          </w:p>
        </w:tc>
      </w:tr>
      <w:tr w:rsidR="00396D7A" w14:paraId="13B04F19" w14:textId="77777777" w:rsidTr="005F6DDA">
        <w:tc>
          <w:tcPr>
            <w:tcW w:w="2694" w:type="dxa"/>
            <w:gridSpan w:val="2"/>
            <w:tcBorders>
              <w:left w:val="single" w:sz="4" w:space="0" w:color="auto"/>
            </w:tcBorders>
          </w:tcPr>
          <w:p w14:paraId="631881CB" w14:textId="77777777" w:rsidR="00396D7A" w:rsidRDefault="00396D7A" w:rsidP="005F6D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5F6D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5F6DDA">
            <w:pPr>
              <w:pStyle w:val="CRCoverPage"/>
              <w:spacing w:after="0"/>
              <w:jc w:val="center"/>
              <w:rPr>
                <w:b/>
                <w:caps/>
                <w:noProof/>
              </w:rPr>
            </w:pPr>
            <w:r>
              <w:rPr>
                <w:b/>
                <w:caps/>
                <w:noProof/>
              </w:rPr>
              <w:t>N</w:t>
            </w:r>
          </w:p>
        </w:tc>
        <w:tc>
          <w:tcPr>
            <w:tcW w:w="2977" w:type="dxa"/>
            <w:gridSpan w:val="4"/>
          </w:tcPr>
          <w:p w14:paraId="4F6EA4AA" w14:textId="77777777" w:rsidR="00396D7A" w:rsidRDefault="00396D7A" w:rsidP="005F6D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5F6DDA">
            <w:pPr>
              <w:pStyle w:val="CRCoverPage"/>
              <w:spacing w:after="0"/>
              <w:ind w:left="99"/>
              <w:rPr>
                <w:noProof/>
              </w:rPr>
            </w:pPr>
          </w:p>
        </w:tc>
      </w:tr>
      <w:tr w:rsidR="00396D7A" w14:paraId="101427FA" w14:textId="77777777" w:rsidTr="005F6DDA">
        <w:tc>
          <w:tcPr>
            <w:tcW w:w="2694" w:type="dxa"/>
            <w:gridSpan w:val="2"/>
            <w:tcBorders>
              <w:left w:val="single" w:sz="4" w:space="0" w:color="auto"/>
            </w:tcBorders>
          </w:tcPr>
          <w:p w14:paraId="6DD7360A" w14:textId="77777777" w:rsidR="00396D7A" w:rsidRDefault="00396D7A" w:rsidP="005F6D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5F6DDA">
            <w:pPr>
              <w:pStyle w:val="CRCoverPage"/>
              <w:spacing w:after="0"/>
              <w:jc w:val="center"/>
              <w:rPr>
                <w:b/>
                <w:caps/>
                <w:noProof/>
              </w:rPr>
            </w:pPr>
            <w:r>
              <w:rPr>
                <w:b/>
                <w:caps/>
                <w:noProof/>
              </w:rPr>
              <w:t>x</w:t>
            </w:r>
          </w:p>
        </w:tc>
        <w:tc>
          <w:tcPr>
            <w:tcW w:w="2977" w:type="dxa"/>
            <w:gridSpan w:val="4"/>
          </w:tcPr>
          <w:p w14:paraId="0F305BD2" w14:textId="77777777" w:rsidR="00396D7A" w:rsidRDefault="00396D7A" w:rsidP="005F6D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5F6DDA">
            <w:pPr>
              <w:pStyle w:val="CRCoverPage"/>
              <w:spacing w:after="0"/>
              <w:ind w:left="99"/>
              <w:rPr>
                <w:noProof/>
              </w:rPr>
            </w:pPr>
            <w:r>
              <w:rPr>
                <w:noProof/>
              </w:rPr>
              <w:t xml:space="preserve">TS/TR ... CR ... </w:t>
            </w:r>
          </w:p>
        </w:tc>
      </w:tr>
      <w:tr w:rsidR="00396D7A" w14:paraId="75FEFB7D" w14:textId="77777777" w:rsidTr="005F6DDA">
        <w:tc>
          <w:tcPr>
            <w:tcW w:w="2694" w:type="dxa"/>
            <w:gridSpan w:val="2"/>
            <w:tcBorders>
              <w:left w:val="single" w:sz="4" w:space="0" w:color="auto"/>
            </w:tcBorders>
          </w:tcPr>
          <w:p w14:paraId="704E6E05" w14:textId="77777777" w:rsidR="00396D7A" w:rsidRDefault="00396D7A" w:rsidP="005F6D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5F6DDA">
            <w:pPr>
              <w:pStyle w:val="CRCoverPage"/>
              <w:spacing w:after="0"/>
              <w:jc w:val="center"/>
              <w:rPr>
                <w:b/>
                <w:caps/>
                <w:noProof/>
              </w:rPr>
            </w:pPr>
            <w:r>
              <w:rPr>
                <w:b/>
                <w:caps/>
                <w:noProof/>
              </w:rPr>
              <w:t>x</w:t>
            </w:r>
          </w:p>
        </w:tc>
        <w:tc>
          <w:tcPr>
            <w:tcW w:w="2977" w:type="dxa"/>
            <w:gridSpan w:val="4"/>
          </w:tcPr>
          <w:p w14:paraId="585BA8FF" w14:textId="77777777" w:rsidR="00396D7A" w:rsidRDefault="00396D7A" w:rsidP="005F6D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5F6DDA">
            <w:pPr>
              <w:pStyle w:val="CRCoverPage"/>
              <w:spacing w:after="0"/>
              <w:ind w:left="99"/>
              <w:rPr>
                <w:noProof/>
              </w:rPr>
            </w:pPr>
            <w:r>
              <w:rPr>
                <w:noProof/>
              </w:rPr>
              <w:t xml:space="preserve">TS/TR ... CR ... </w:t>
            </w:r>
          </w:p>
        </w:tc>
      </w:tr>
      <w:tr w:rsidR="00396D7A" w14:paraId="78E33566" w14:textId="77777777" w:rsidTr="005F6DDA">
        <w:tc>
          <w:tcPr>
            <w:tcW w:w="2694" w:type="dxa"/>
            <w:gridSpan w:val="2"/>
            <w:tcBorders>
              <w:left w:val="single" w:sz="4" w:space="0" w:color="auto"/>
            </w:tcBorders>
          </w:tcPr>
          <w:p w14:paraId="5202CFA3" w14:textId="77777777" w:rsidR="00396D7A" w:rsidRDefault="00396D7A" w:rsidP="005F6D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5F6DDA">
            <w:pPr>
              <w:pStyle w:val="CRCoverPage"/>
              <w:spacing w:after="0"/>
              <w:jc w:val="center"/>
              <w:rPr>
                <w:b/>
                <w:caps/>
                <w:noProof/>
              </w:rPr>
            </w:pPr>
            <w:r>
              <w:rPr>
                <w:b/>
                <w:caps/>
                <w:noProof/>
              </w:rPr>
              <w:t>x</w:t>
            </w:r>
          </w:p>
        </w:tc>
        <w:tc>
          <w:tcPr>
            <w:tcW w:w="2977" w:type="dxa"/>
            <w:gridSpan w:val="4"/>
          </w:tcPr>
          <w:p w14:paraId="3DE31990" w14:textId="77777777" w:rsidR="00396D7A" w:rsidRDefault="00396D7A" w:rsidP="005F6D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5F6DDA">
            <w:pPr>
              <w:pStyle w:val="CRCoverPage"/>
              <w:spacing w:after="0"/>
              <w:ind w:left="99"/>
              <w:rPr>
                <w:noProof/>
              </w:rPr>
            </w:pPr>
            <w:r>
              <w:rPr>
                <w:noProof/>
              </w:rPr>
              <w:t xml:space="preserve">TS/TR ... CR ... </w:t>
            </w:r>
          </w:p>
        </w:tc>
      </w:tr>
      <w:tr w:rsidR="00396D7A" w14:paraId="13DC0E9D" w14:textId="77777777" w:rsidTr="005F6DDA">
        <w:tc>
          <w:tcPr>
            <w:tcW w:w="2694" w:type="dxa"/>
            <w:gridSpan w:val="2"/>
            <w:tcBorders>
              <w:left w:val="single" w:sz="4" w:space="0" w:color="auto"/>
            </w:tcBorders>
          </w:tcPr>
          <w:p w14:paraId="3F848CE1" w14:textId="77777777" w:rsidR="00396D7A" w:rsidRDefault="00396D7A" w:rsidP="005F6DDA">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5F6DDA">
            <w:pPr>
              <w:pStyle w:val="CRCoverPage"/>
              <w:spacing w:after="0"/>
              <w:rPr>
                <w:noProof/>
              </w:rPr>
            </w:pPr>
          </w:p>
        </w:tc>
      </w:tr>
      <w:tr w:rsidR="00396D7A" w14:paraId="2EB14092" w14:textId="77777777" w:rsidTr="005F6DDA">
        <w:tc>
          <w:tcPr>
            <w:tcW w:w="2694" w:type="dxa"/>
            <w:gridSpan w:val="2"/>
            <w:tcBorders>
              <w:left w:val="single" w:sz="4" w:space="0" w:color="auto"/>
              <w:bottom w:val="single" w:sz="4" w:space="0" w:color="auto"/>
            </w:tcBorders>
          </w:tcPr>
          <w:p w14:paraId="7C2949C4" w14:textId="77777777" w:rsidR="00396D7A" w:rsidRDefault="00396D7A" w:rsidP="005F6D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5F6DDA">
            <w:pPr>
              <w:pStyle w:val="CRCoverPage"/>
              <w:spacing w:after="0"/>
              <w:ind w:left="100"/>
              <w:rPr>
                <w:noProof/>
              </w:rPr>
            </w:pPr>
          </w:p>
        </w:tc>
      </w:tr>
      <w:tr w:rsidR="00396D7A" w:rsidRPr="008863B9" w14:paraId="2ED22CB4" w14:textId="77777777" w:rsidTr="005F6DDA">
        <w:tc>
          <w:tcPr>
            <w:tcW w:w="2694" w:type="dxa"/>
            <w:gridSpan w:val="2"/>
            <w:tcBorders>
              <w:top w:val="single" w:sz="4" w:space="0" w:color="auto"/>
              <w:bottom w:val="single" w:sz="4" w:space="0" w:color="auto"/>
            </w:tcBorders>
          </w:tcPr>
          <w:p w14:paraId="6106F3E8" w14:textId="77777777" w:rsidR="00396D7A" w:rsidRPr="008863B9" w:rsidRDefault="00396D7A" w:rsidP="005F6D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5F6DDA">
            <w:pPr>
              <w:pStyle w:val="CRCoverPage"/>
              <w:spacing w:after="0"/>
              <w:ind w:left="100"/>
              <w:rPr>
                <w:noProof/>
                <w:sz w:val="8"/>
                <w:szCs w:val="8"/>
              </w:rPr>
            </w:pPr>
          </w:p>
        </w:tc>
      </w:tr>
      <w:tr w:rsidR="00396D7A" w14:paraId="29D72502" w14:textId="77777777" w:rsidTr="005F6DDA">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5F6D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5F6DDA">
            <w:pPr>
              <w:pStyle w:val="CRCoverPage"/>
              <w:spacing w:after="0"/>
              <w:ind w:left="100"/>
              <w:rPr>
                <w:noProof/>
              </w:rPr>
            </w:pPr>
          </w:p>
        </w:tc>
      </w:tr>
    </w:tbl>
    <w:p w14:paraId="2BBC5F04" w14:textId="77777777" w:rsidR="00396D7A" w:rsidRDefault="00396D7A" w:rsidP="00396D7A">
      <w:pPr>
        <w:rPr>
          <w:noProof/>
        </w:rPr>
        <w:sectPr w:rsidR="00396D7A">
          <w:headerReference w:type="even" r:id="rId14"/>
          <w:footnotePr>
            <w:numRestart w:val="eachSect"/>
          </w:footnotePr>
          <w:pgSz w:w="11907" w:h="16840" w:code="9"/>
          <w:pgMar w:top="1418" w:right="1134" w:bottom="1134" w:left="1134" w:header="680" w:footer="567" w:gutter="0"/>
          <w:cols w:space="720"/>
        </w:sectPr>
      </w:pPr>
    </w:p>
    <w:p w14:paraId="7D39834B" w14:textId="77777777" w:rsidR="00902BD1" w:rsidRPr="00DB4058" w:rsidRDefault="00902BD1" w:rsidP="00902BD1">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6" w:name="_Toc535258936"/>
      <w:bookmarkEnd w:id="0"/>
      <w:bookmarkEnd w:id="1"/>
      <w:bookmarkEnd w:id="2"/>
      <w:bookmarkEnd w:id="3"/>
      <w:bookmarkEnd w:id="4"/>
      <w:bookmarkEnd w:id="5"/>
      <w:bookmarkEnd w:id="6"/>
      <w:bookmarkEnd w:id="7"/>
      <w:bookmarkEnd w:id="8"/>
      <w:bookmarkEnd w:id="9"/>
      <w:bookmarkEnd w:id="10"/>
      <w:bookmarkEnd w:id="11"/>
      <w:bookmarkEnd w:id="12"/>
      <w:bookmarkEnd w:id="13"/>
      <w:r w:rsidRPr="00DB4058">
        <w:rPr>
          <w:i/>
          <w:noProof/>
        </w:rPr>
        <w:lastRenderedPageBreak/>
        <w:t>Start of changes</w:t>
      </w:r>
    </w:p>
    <w:p w14:paraId="4B496BD2" w14:textId="77777777" w:rsidR="0039456E" w:rsidRPr="00F43A82" w:rsidRDefault="0039456E" w:rsidP="0039456E">
      <w:pPr>
        <w:pStyle w:val="3"/>
        <w:rPr>
          <w:rFonts w:eastAsia="MS Mincho"/>
        </w:rPr>
      </w:pPr>
      <w:bookmarkStart w:id="17" w:name="_Toc60776804"/>
      <w:bookmarkStart w:id="18" w:name="_Toc124712663"/>
      <w:bookmarkEnd w:id="16"/>
      <w:r w:rsidRPr="00F43A82">
        <w:rPr>
          <w:rFonts w:eastAsia="MS Mincho"/>
        </w:rPr>
        <w:t>5.3.7</w:t>
      </w:r>
      <w:r w:rsidRPr="00F43A82">
        <w:rPr>
          <w:rFonts w:eastAsia="MS Mincho"/>
        </w:rPr>
        <w:tab/>
        <w:t>RRC connection re-establishment</w:t>
      </w:r>
      <w:bookmarkEnd w:id="17"/>
      <w:bookmarkEnd w:id="18"/>
    </w:p>
    <w:p w14:paraId="5ABA3E3D" w14:textId="77777777" w:rsidR="0039456E" w:rsidRPr="00F43A82" w:rsidRDefault="0039456E" w:rsidP="0039456E">
      <w:pPr>
        <w:pStyle w:val="4"/>
      </w:pPr>
      <w:bookmarkStart w:id="19" w:name="_Toc60776805"/>
      <w:bookmarkStart w:id="20" w:name="_Toc124712664"/>
      <w:r w:rsidRPr="00F43A82">
        <w:t>5.3.7.1</w:t>
      </w:r>
      <w:r w:rsidRPr="00F43A82">
        <w:tab/>
        <w:t>General</w:t>
      </w:r>
      <w:bookmarkEnd w:id="19"/>
      <w:bookmarkEnd w:id="20"/>
    </w:p>
    <w:p w14:paraId="35F29A07" w14:textId="77777777" w:rsidR="0039456E" w:rsidRPr="00F43A82" w:rsidRDefault="0039456E" w:rsidP="0039456E">
      <w:pPr>
        <w:pStyle w:val="TH"/>
      </w:pPr>
      <w:r w:rsidRPr="00F43A82">
        <w:tab/>
      </w:r>
      <w:r w:rsidRPr="00F43A82">
        <w:rPr>
          <w:noProof/>
        </w:rPr>
        <w:object w:dxaOrig="4470" w:dyaOrig="2430" w14:anchorId="74ACD2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21.5pt" o:ole="">
            <v:imagedata r:id="rId15" o:title=""/>
          </v:shape>
          <o:OLEObject Type="Embed" ProgID="Mscgen.Chart" ShapeID="_x0000_i1025" DrawAspect="Content" ObjectID="_1738083350" r:id="rId16"/>
        </w:object>
      </w:r>
    </w:p>
    <w:p w14:paraId="370BDFA7" w14:textId="77777777" w:rsidR="0039456E" w:rsidRPr="00F43A82" w:rsidRDefault="0039456E" w:rsidP="0039456E">
      <w:pPr>
        <w:pStyle w:val="TF"/>
      </w:pPr>
      <w:r w:rsidRPr="00F43A82">
        <w:t>Figure 5.3.7.1-1: RRC connection re-establishment, successful</w:t>
      </w:r>
    </w:p>
    <w:p w14:paraId="5D8FCCBA" w14:textId="77777777" w:rsidR="0039456E" w:rsidRPr="00F43A82" w:rsidRDefault="0039456E" w:rsidP="0039456E">
      <w:pPr>
        <w:pStyle w:val="TF"/>
      </w:pPr>
      <w:r w:rsidRPr="00F43A82">
        <w:tab/>
      </w:r>
    </w:p>
    <w:p w14:paraId="70ADEB36" w14:textId="77777777" w:rsidR="0039456E" w:rsidRPr="00F43A82" w:rsidRDefault="0039456E" w:rsidP="0039456E">
      <w:pPr>
        <w:pStyle w:val="TH"/>
      </w:pPr>
      <w:r w:rsidRPr="00F43A82">
        <w:rPr>
          <w:noProof/>
        </w:rPr>
        <w:object w:dxaOrig="4320" w:dyaOrig="2430" w14:anchorId="251FAD55">
          <v:shape id="_x0000_i1026" type="#_x0000_t75" style="width:3in;height:121.5pt" o:ole="">
            <v:imagedata r:id="rId17" o:title=""/>
          </v:shape>
          <o:OLEObject Type="Embed" ProgID="Mscgen.Chart" ShapeID="_x0000_i1026" DrawAspect="Content" ObjectID="_1738083351" r:id="rId18"/>
        </w:object>
      </w:r>
    </w:p>
    <w:p w14:paraId="5B25692E" w14:textId="77777777" w:rsidR="0039456E" w:rsidRPr="00F43A82" w:rsidRDefault="0039456E" w:rsidP="0039456E">
      <w:pPr>
        <w:pStyle w:val="TF"/>
      </w:pPr>
      <w:r w:rsidRPr="00F43A82">
        <w:t>Figure 5.3.7.1-2: RRC re-establishment, fallback to RRC establishment, successful</w:t>
      </w:r>
    </w:p>
    <w:p w14:paraId="4540FF93" w14:textId="77777777" w:rsidR="0039456E" w:rsidRPr="00F43A82" w:rsidRDefault="0039456E" w:rsidP="0039456E">
      <w:r w:rsidRPr="00F43A82">
        <w:t xml:space="preserve">The purpose of this procedure is to re-establish the RRC connection. A UE in RRC_CONNECTED, for which AS security has been activated with SRB2 and at least one DRB/multicast MRB setup or, for IAB, SRB2, may initiate the procedure in order to continue the RRC connection. The connection re-establishment succeeds if the network is able to find and verify a valid UE context or, if the UE context cannot be retrieved, and the network responds with an </w:t>
      </w:r>
      <w:proofErr w:type="spellStart"/>
      <w:r w:rsidRPr="00F43A82">
        <w:rPr>
          <w:i/>
        </w:rPr>
        <w:t>RRCSetup</w:t>
      </w:r>
      <w:proofErr w:type="spellEnd"/>
      <w:r w:rsidRPr="00F43A82">
        <w:t xml:space="preserve"> according to clause 5.3.3.4.</w:t>
      </w:r>
    </w:p>
    <w:p w14:paraId="69997986" w14:textId="77777777" w:rsidR="0039456E" w:rsidRPr="00F43A82" w:rsidRDefault="0039456E" w:rsidP="0039456E">
      <w:r w:rsidRPr="00F43A82">
        <w:t xml:space="preserve">The network applies the procedure </w:t>
      </w:r>
      <w:proofErr w:type="spellStart"/>
      <w:r w:rsidRPr="00F43A82">
        <w:t>e.g</w:t>
      </w:r>
      <w:proofErr w:type="spellEnd"/>
      <w:r w:rsidRPr="00F43A82">
        <w:t xml:space="preserve"> as follows:</w:t>
      </w:r>
    </w:p>
    <w:p w14:paraId="3FD802B0" w14:textId="77777777" w:rsidR="0039456E" w:rsidRPr="00F43A82" w:rsidRDefault="0039456E" w:rsidP="0039456E">
      <w:pPr>
        <w:pStyle w:val="B1"/>
      </w:pPr>
      <w:r w:rsidRPr="00F43A82">
        <w:t>-</w:t>
      </w:r>
      <w:r w:rsidRPr="00F43A82">
        <w:tab/>
        <w:t>When AS security has been activated and the network retrieves or verifies the UE context:</w:t>
      </w:r>
    </w:p>
    <w:p w14:paraId="5CEC0130" w14:textId="77777777" w:rsidR="0039456E" w:rsidRPr="00F43A82" w:rsidRDefault="0039456E" w:rsidP="0039456E">
      <w:pPr>
        <w:pStyle w:val="B2"/>
      </w:pPr>
      <w:r w:rsidRPr="00F43A82">
        <w:t>-</w:t>
      </w:r>
      <w:r w:rsidRPr="00F43A82">
        <w:tab/>
        <w:t>to re-activate AS security without changing algorithms;</w:t>
      </w:r>
    </w:p>
    <w:p w14:paraId="64F673D0" w14:textId="77777777" w:rsidR="0039456E" w:rsidRPr="00F43A82" w:rsidRDefault="0039456E" w:rsidP="0039456E">
      <w:pPr>
        <w:pStyle w:val="B2"/>
      </w:pPr>
      <w:r w:rsidRPr="00F43A82">
        <w:t>-</w:t>
      </w:r>
      <w:r w:rsidRPr="00F43A82">
        <w:tab/>
        <w:t>to re-establish and resume the SRB1;</w:t>
      </w:r>
    </w:p>
    <w:p w14:paraId="5DC5E98C" w14:textId="77777777" w:rsidR="0039456E" w:rsidRPr="00F43A82" w:rsidRDefault="0039456E" w:rsidP="0039456E">
      <w:pPr>
        <w:pStyle w:val="B1"/>
      </w:pPr>
      <w:r w:rsidRPr="00F43A82">
        <w:t>-</w:t>
      </w:r>
      <w:r w:rsidRPr="00F43A82">
        <w:tab/>
        <w:t>When UE is re-establishing an RRC connection, and the network is not able to retrieve or verify the UE context:</w:t>
      </w:r>
    </w:p>
    <w:p w14:paraId="0C9D8AC9" w14:textId="77777777" w:rsidR="0039456E" w:rsidRPr="00F43A82" w:rsidRDefault="0039456E" w:rsidP="0039456E">
      <w:pPr>
        <w:pStyle w:val="B2"/>
      </w:pPr>
      <w:r w:rsidRPr="00F43A82">
        <w:t>-</w:t>
      </w:r>
      <w:r w:rsidRPr="00F43A82">
        <w:tab/>
        <w:t>to discard the stored AS Context and release all RBs</w:t>
      </w:r>
      <w:r w:rsidRPr="00F43A82">
        <w:rPr>
          <w:rFonts w:eastAsia="宋体"/>
        </w:rPr>
        <w:t xml:space="preserve"> and BH RLC channels and </w:t>
      </w:r>
      <w:proofErr w:type="spellStart"/>
      <w:r w:rsidRPr="00F43A82">
        <w:rPr>
          <w:rFonts w:eastAsia="宋体"/>
        </w:rPr>
        <w:t>Uu</w:t>
      </w:r>
      <w:proofErr w:type="spellEnd"/>
      <w:r w:rsidRPr="00F43A82">
        <w:rPr>
          <w:rFonts w:eastAsia="宋体"/>
        </w:rPr>
        <w:t xml:space="preserve"> Relay RLC channels</w:t>
      </w:r>
      <w:r w:rsidRPr="00F43A82">
        <w:t>;</w:t>
      </w:r>
    </w:p>
    <w:p w14:paraId="12E1FC37" w14:textId="77777777" w:rsidR="0039456E" w:rsidRPr="00F43A82" w:rsidRDefault="0039456E" w:rsidP="0039456E">
      <w:pPr>
        <w:pStyle w:val="B2"/>
      </w:pPr>
      <w:r w:rsidRPr="00F43A82">
        <w:t>-</w:t>
      </w:r>
      <w:r w:rsidRPr="00F43A82">
        <w:tab/>
        <w:t>to fallback to establish a new RRC connection.</w:t>
      </w:r>
    </w:p>
    <w:p w14:paraId="0295907E" w14:textId="77777777" w:rsidR="0039456E" w:rsidRPr="00F43A82" w:rsidRDefault="0039456E" w:rsidP="0039456E">
      <w:r w:rsidRPr="00F43A82">
        <w:t>If AS security has not been activated, the UE shall not initiate the procedure but instead moves to RRC_IDLE directly, with release cause 'other'. If AS security has been activated, but SRB2 and at least one DRB or multicast MRB or, for IAB, SRB2, are not setup, the UE does not initiate the procedure but instead moves to RRC_IDLE directly, with release cause 'RRC connection failure'.</w:t>
      </w:r>
    </w:p>
    <w:p w14:paraId="3ED4E254" w14:textId="77777777" w:rsidR="0039456E" w:rsidRPr="00F43A82" w:rsidRDefault="0039456E" w:rsidP="0039456E">
      <w:pPr>
        <w:pStyle w:val="4"/>
      </w:pPr>
      <w:bookmarkStart w:id="21" w:name="_Toc60776806"/>
      <w:bookmarkStart w:id="22" w:name="_Toc124712665"/>
      <w:r w:rsidRPr="00F43A82">
        <w:t>5.3.7.2</w:t>
      </w:r>
      <w:r w:rsidRPr="00F43A82">
        <w:tab/>
        <w:t>Initiation</w:t>
      </w:r>
      <w:bookmarkEnd w:id="21"/>
      <w:bookmarkEnd w:id="22"/>
    </w:p>
    <w:p w14:paraId="07FB7EF9" w14:textId="77777777" w:rsidR="0039456E" w:rsidRPr="00F43A82" w:rsidRDefault="0039456E" w:rsidP="0039456E">
      <w:r w:rsidRPr="00F43A82">
        <w:t>The UE initiates the procedure when one of the following conditions is met:</w:t>
      </w:r>
    </w:p>
    <w:p w14:paraId="5642C164" w14:textId="77777777" w:rsidR="0039456E" w:rsidRPr="00F43A82" w:rsidRDefault="0039456E" w:rsidP="0039456E">
      <w:pPr>
        <w:pStyle w:val="B1"/>
      </w:pPr>
      <w:r w:rsidRPr="00F43A82">
        <w:lastRenderedPageBreak/>
        <w:t>1&gt;</w:t>
      </w:r>
      <w:r w:rsidRPr="00F43A82">
        <w:tab/>
        <w:t xml:space="preserve">upon detecting radio link failure of the MCG and </w:t>
      </w:r>
      <w:r w:rsidRPr="00F43A82">
        <w:rPr>
          <w:i/>
          <w:iCs/>
        </w:rPr>
        <w:t>t316</w:t>
      </w:r>
      <w:r w:rsidRPr="00F43A82">
        <w:t xml:space="preserve"> is not configured, in accordance with 5.3.10; or</w:t>
      </w:r>
    </w:p>
    <w:p w14:paraId="5A01F63D" w14:textId="77777777" w:rsidR="0039456E" w:rsidRPr="00F43A82" w:rsidRDefault="0039456E" w:rsidP="0039456E">
      <w:pPr>
        <w:pStyle w:val="B1"/>
      </w:pPr>
      <w:r w:rsidRPr="00F43A82">
        <w:t>1&gt;</w:t>
      </w:r>
      <w:r w:rsidRPr="00F43A82">
        <w:tab/>
        <w:t>upon detecting radio link failure of the MCG while SCG transmission is suspended, in accordance with 5.3.10; or</w:t>
      </w:r>
    </w:p>
    <w:p w14:paraId="185064FE" w14:textId="77777777" w:rsidR="0039456E" w:rsidRPr="00F43A82" w:rsidRDefault="0039456E" w:rsidP="0039456E">
      <w:pPr>
        <w:pStyle w:val="B1"/>
      </w:pPr>
      <w:r w:rsidRPr="00F43A82">
        <w:t>1&gt;</w:t>
      </w:r>
      <w:r w:rsidRPr="00F43A82">
        <w:tab/>
        <w:t>upon detecting radio link failure of the MCG while PSCell change</w:t>
      </w:r>
      <w:r w:rsidRPr="00F43A82">
        <w:rPr>
          <w:lang w:eastAsia="zh-CN"/>
        </w:rPr>
        <w:t xml:space="preserve"> or PSCell addition</w:t>
      </w:r>
      <w:r w:rsidRPr="00F43A82">
        <w:t xml:space="preserve"> is ongoing, in accordance with 5.3.10; or</w:t>
      </w:r>
    </w:p>
    <w:p w14:paraId="5F3F2E27" w14:textId="77777777" w:rsidR="0039456E" w:rsidRPr="00F43A82" w:rsidRDefault="0039456E" w:rsidP="0039456E">
      <w:pPr>
        <w:pStyle w:val="B1"/>
      </w:pPr>
      <w:r w:rsidRPr="00F43A82">
        <w:t>1&gt;</w:t>
      </w:r>
      <w:r w:rsidRPr="00F43A82">
        <w:tab/>
        <w:t>upon detecting radio link failure of the MCG while the SCG is deactivated, in accordance with 5.3.10; or</w:t>
      </w:r>
    </w:p>
    <w:p w14:paraId="15DA6BC2" w14:textId="77777777" w:rsidR="0039456E" w:rsidRPr="00F43A82" w:rsidRDefault="0039456E" w:rsidP="0039456E">
      <w:pPr>
        <w:pStyle w:val="B1"/>
      </w:pPr>
      <w:r w:rsidRPr="00F43A82">
        <w:t>1&gt;</w:t>
      </w:r>
      <w:r w:rsidRPr="00F43A82">
        <w:tab/>
        <w:t>upon re-configuration with sync failure of the MCG, in accordance with clause 5.3.5.8.3; or</w:t>
      </w:r>
    </w:p>
    <w:p w14:paraId="77649FEE" w14:textId="77777777" w:rsidR="0039456E" w:rsidRPr="00F43A82" w:rsidRDefault="0039456E" w:rsidP="0039456E">
      <w:pPr>
        <w:pStyle w:val="B1"/>
      </w:pPr>
      <w:r w:rsidRPr="00F43A82">
        <w:t>1&gt;</w:t>
      </w:r>
      <w:r w:rsidRPr="00F43A82">
        <w:tab/>
        <w:t>upon mobility from NR failure, in accordance with clause 5.4.3.5; or</w:t>
      </w:r>
    </w:p>
    <w:p w14:paraId="6A585EFA" w14:textId="77777777" w:rsidR="0039456E" w:rsidRPr="00F43A82" w:rsidRDefault="0039456E" w:rsidP="0039456E">
      <w:pPr>
        <w:pStyle w:val="B1"/>
      </w:pPr>
      <w:r w:rsidRPr="00F43A82">
        <w:t>1&gt;</w:t>
      </w:r>
      <w:r w:rsidRPr="00F43A82">
        <w:tab/>
        <w:t xml:space="preserve">upon integrity check failure indication from lower layers concerning SRB1 or SRB2, except if the integrity check failure is detected on the </w:t>
      </w:r>
      <w:proofErr w:type="spellStart"/>
      <w:r w:rsidRPr="00F43A82">
        <w:rPr>
          <w:i/>
        </w:rPr>
        <w:t>RRCReestablishment</w:t>
      </w:r>
      <w:proofErr w:type="spellEnd"/>
      <w:r w:rsidRPr="00F43A82">
        <w:t xml:space="preserve"> message; or</w:t>
      </w:r>
    </w:p>
    <w:p w14:paraId="5B407DDA" w14:textId="77777777" w:rsidR="0039456E" w:rsidRPr="00F43A82" w:rsidRDefault="0039456E" w:rsidP="0039456E">
      <w:pPr>
        <w:pStyle w:val="B1"/>
      </w:pPr>
      <w:r w:rsidRPr="00F43A82">
        <w:t>1&gt;</w:t>
      </w:r>
      <w:r w:rsidRPr="00F43A82">
        <w:tab/>
        <w:t>upon an RRC connection reconfiguration failure, in accordance with clause 5.3.5.8.2; or</w:t>
      </w:r>
    </w:p>
    <w:p w14:paraId="5428F6A6" w14:textId="77777777" w:rsidR="0039456E" w:rsidRPr="00F43A82" w:rsidRDefault="0039456E" w:rsidP="0039456E">
      <w:pPr>
        <w:pStyle w:val="B1"/>
      </w:pPr>
      <w:r w:rsidRPr="00F43A82">
        <w:t>1&gt;</w:t>
      </w:r>
      <w:r w:rsidRPr="00F43A82">
        <w:tab/>
        <w:t>upon detecting radio link failure for the SCG while MCG transmission is suspended, in accordance with clause 5.3.10.3 in NR-DC or in accordance with TS 36.331 [10] clause 5.3.11.3 in NE-DC; or</w:t>
      </w:r>
    </w:p>
    <w:p w14:paraId="428B3212" w14:textId="77777777" w:rsidR="0039456E" w:rsidRPr="00F43A82" w:rsidRDefault="0039456E" w:rsidP="0039456E">
      <w:pPr>
        <w:pStyle w:val="B1"/>
      </w:pPr>
      <w:r w:rsidRPr="00F43A82">
        <w:t>1&gt;</w:t>
      </w:r>
      <w:r w:rsidRPr="00F43A82">
        <w:tab/>
        <w:t>upon reconfiguration with sync failure of the SCG while MCG transmission is suspended in accordance with clause 5.3.5.8.3; or</w:t>
      </w:r>
    </w:p>
    <w:p w14:paraId="710CA85D" w14:textId="77777777" w:rsidR="0039456E" w:rsidRPr="00F43A82" w:rsidRDefault="0039456E" w:rsidP="0039456E">
      <w:pPr>
        <w:pStyle w:val="B1"/>
      </w:pPr>
      <w:r w:rsidRPr="00F43A82">
        <w:t>1&gt;</w:t>
      </w:r>
      <w:r w:rsidRPr="00F43A82">
        <w:tab/>
        <w:t>upon SCG change failure while MCG transmission is suspended in accordance with TS 36.331 [10] clause 5.3.5.7a; or</w:t>
      </w:r>
    </w:p>
    <w:p w14:paraId="0DA3F119" w14:textId="77777777" w:rsidR="0039456E" w:rsidRPr="00F43A82" w:rsidRDefault="0039456E" w:rsidP="0039456E">
      <w:pPr>
        <w:pStyle w:val="B1"/>
      </w:pPr>
      <w:r w:rsidRPr="00F43A82">
        <w:t>1&gt;</w:t>
      </w:r>
      <w:r w:rsidRPr="00F43A82">
        <w:tab/>
        <w:t>upon SCG configuration failure while MCG transmission is suspended in accordance with clause 5.3.5.8.2 in NR-DC or in accordance with TS 36.331 [10] clause 5.3.5.5 in NE-DC; or</w:t>
      </w:r>
    </w:p>
    <w:p w14:paraId="6565028E" w14:textId="77777777" w:rsidR="0039456E" w:rsidRPr="00F43A82" w:rsidRDefault="0039456E" w:rsidP="0039456E">
      <w:pPr>
        <w:pStyle w:val="B1"/>
      </w:pPr>
      <w:r w:rsidRPr="00F43A82">
        <w:t>1&gt;</w:t>
      </w:r>
      <w:r w:rsidRPr="00F43A82">
        <w:tab/>
        <w:t>upon integrity check failure indication from SCG lower layers concerning SRB3 while MCG is suspended; or</w:t>
      </w:r>
    </w:p>
    <w:p w14:paraId="6F1FDD72" w14:textId="77777777" w:rsidR="0039456E" w:rsidRPr="00F43A82" w:rsidRDefault="0039456E" w:rsidP="0039456E">
      <w:pPr>
        <w:pStyle w:val="B1"/>
        <w:rPr>
          <w:rFonts w:eastAsia="Malgun Gothic"/>
          <w:lang w:eastAsia="ko-KR"/>
        </w:rPr>
      </w:pPr>
      <w:r w:rsidRPr="00F43A82">
        <w:t>1&gt;</w:t>
      </w:r>
      <w:r w:rsidRPr="00F43A82">
        <w:tab/>
        <w:t xml:space="preserve">upon T316 expiry, in accordance with clause </w:t>
      </w:r>
      <w:r w:rsidRPr="00F43A82">
        <w:rPr>
          <w:rFonts w:eastAsia="Malgun Gothic"/>
          <w:lang w:eastAsia="ko-KR"/>
        </w:rPr>
        <w:t>5.7.3b.5; or</w:t>
      </w:r>
    </w:p>
    <w:p w14:paraId="347F52C7" w14:textId="77777777" w:rsidR="0039456E" w:rsidRPr="00F43A82" w:rsidRDefault="0039456E" w:rsidP="0039456E">
      <w:pPr>
        <w:pStyle w:val="B1"/>
      </w:pPr>
      <w:r w:rsidRPr="00F43A82">
        <w:rPr>
          <w:rFonts w:eastAsia="Malgun Gothic"/>
          <w:lang w:eastAsia="ko-KR"/>
        </w:rPr>
        <w:t>1&gt;</w:t>
      </w:r>
      <w:r w:rsidRPr="00F43A82">
        <w:rPr>
          <w:rFonts w:eastAsia="Malgun Gothic"/>
          <w:lang w:eastAsia="ko-KR"/>
        </w:rPr>
        <w:tab/>
      </w:r>
      <w:r w:rsidRPr="00F43A82">
        <w:t xml:space="preserve">upon detecting </w:t>
      </w:r>
      <w:proofErr w:type="spellStart"/>
      <w:r w:rsidRPr="00F43A82">
        <w:t>sidelink</w:t>
      </w:r>
      <w:proofErr w:type="spellEnd"/>
      <w:r w:rsidRPr="00F43A82">
        <w:t xml:space="preserve"> radio link failure by L2 U2N Remote UE in RRC_CONNECTED, in accordance with clause 5.8.9.3; or</w:t>
      </w:r>
    </w:p>
    <w:p w14:paraId="13977995" w14:textId="77777777" w:rsidR="0039456E" w:rsidRPr="00F43A82" w:rsidRDefault="0039456E" w:rsidP="0039456E">
      <w:pPr>
        <w:pStyle w:val="B1"/>
      </w:pPr>
      <w:r w:rsidRPr="00F43A82">
        <w:rPr>
          <w:lang w:eastAsia="zh-CN"/>
        </w:rPr>
        <w:t>1&gt;</w:t>
      </w:r>
      <w:r w:rsidRPr="00F43A82">
        <w:rPr>
          <w:lang w:eastAsia="zh-CN"/>
        </w:rPr>
        <w:tab/>
        <w:t xml:space="preserve">upon reception of </w:t>
      </w:r>
      <w:proofErr w:type="spellStart"/>
      <w:r w:rsidRPr="00F43A82">
        <w:rPr>
          <w:i/>
          <w:lang w:eastAsia="zh-CN"/>
        </w:rPr>
        <w:t>NotificationMessageSidelink</w:t>
      </w:r>
      <w:proofErr w:type="spellEnd"/>
      <w:r w:rsidRPr="00F43A82">
        <w:rPr>
          <w:lang w:eastAsia="zh-CN"/>
        </w:rPr>
        <w:t xml:space="preserve"> including </w:t>
      </w:r>
      <w:proofErr w:type="spellStart"/>
      <w:r w:rsidRPr="00F43A82">
        <w:rPr>
          <w:i/>
          <w:lang w:eastAsia="zh-CN"/>
        </w:rPr>
        <w:t>indicationType</w:t>
      </w:r>
      <w:proofErr w:type="spellEnd"/>
      <w:r w:rsidRPr="00F43A82">
        <w:t xml:space="preserve"> by L2 U2N Remote UE in RRC_CONNECTED, in accordance with clause 5.8.9.10; or</w:t>
      </w:r>
    </w:p>
    <w:p w14:paraId="35200213" w14:textId="77777777" w:rsidR="0039456E" w:rsidRPr="00F43A82" w:rsidRDefault="0039456E" w:rsidP="0039456E">
      <w:pPr>
        <w:pStyle w:val="B1"/>
        <w:rPr>
          <w:lang w:eastAsia="zh-CN"/>
        </w:rPr>
      </w:pPr>
      <w:r w:rsidRPr="00F43A82">
        <w:rPr>
          <w:lang w:eastAsia="zh-CN"/>
        </w:rPr>
        <w:t>1&gt;</w:t>
      </w:r>
      <w:r w:rsidRPr="00F43A82">
        <w:rPr>
          <w:lang w:eastAsia="zh-CN"/>
        </w:rPr>
        <w:tab/>
        <w:t xml:space="preserve">upon PC5 unicast link release indicated by upper layer at </w:t>
      </w:r>
      <w:r w:rsidRPr="00F43A82">
        <w:t>L2 U2N Remote UE in RRC_CONNECTED.</w:t>
      </w:r>
    </w:p>
    <w:p w14:paraId="27FC6E8B" w14:textId="08334FAB" w:rsidR="0039456E" w:rsidRDefault="0039456E" w:rsidP="0039456E">
      <w:pPr>
        <w:pStyle w:val="NO"/>
        <w:rPr>
          <w:ins w:id="23" w:author="Lenovo_Lianhai" w:date="2023-02-16T18:24:00Z"/>
        </w:rPr>
      </w:pPr>
      <w:r w:rsidRPr="00F43A82">
        <w:t>NOTE 0:</w:t>
      </w:r>
      <w:r w:rsidRPr="00F43A82">
        <w:tab/>
        <w:t>It is up to UE implementation whether to initiate the procedure while T346g is running.</w:t>
      </w:r>
    </w:p>
    <w:p w14:paraId="3384064C" w14:textId="31BEECAD" w:rsidR="00174775" w:rsidRPr="00174775" w:rsidRDefault="00174775" w:rsidP="0039456E">
      <w:pPr>
        <w:pStyle w:val="NO"/>
      </w:pPr>
      <w:ins w:id="24" w:author="Lenovo_Lianhai" w:date="2023-02-16T18:24:00Z">
        <w:r w:rsidRPr="00F43A82">
          <w:rPr>
            <w:lang w:eastAsia="zh-CN"/>
          </w:rPr>
          <w:t xml:space="preserve">NOTE </w:t>
        </w:r>
        <w:r>
          <w:rPr>
            <w:lang w:eastAsia="zh-CN"/>
          </w:rPr>
          <w:t>1</w:t>
        </w:r>
        <w:r w:rsidRPr="00F43A82">
          <w:rPr>
            <w:lang w:eastAsia="zh-CN"/>
          </w:rPr>
          <w:t>:</w:t>
        </w:r>
        <w:r w:rsidRPr="00F43A82">
          <w:rPr>
            <w:lang w:eastAsia="zh-CN"/>
          </w:rPr>
          <w:tab/>
        </w:r>
        <w:r w:rsidRPr="00F43A82">
          <w:t xml:space="preserve">The L2 U2N Remote UE may ignore the </w:t>
        </w:r>
        <w:r w:rsidR="00B722B1" w:rsidRPr="00F43A82">
          <w:rPr>
            <w:lang w:eastAsia="zh-CN"/>
          </w:rPr>
          <w:t>PC5 unicast link release</w:t>
        </w:r>
        <w:r w:rsidRPr="00F43A82">
          <w:t xml:space="preserve"> if it does not release the PC5 unicast link in source side yet during an indirect-to-direct path switch, i.e. T304 is running.</w:t>
        </w:r>
      </w:ins>
    </w:p>
    <w:p w14:paraId="1A298398" w14:textId="77777777" w:rsidR="0039456E" w:rsidRPr="00F43A82" w:rsidRDefault="0039456E" w:rsidP="0039456E">
      <w:r w:rsidRPr="00F43A82">
        <w:t>Upon initiation of the procedure, the UE shall:</w:t>
      </w:r>
    </w:p>
    <w:p w14:paraId="45AA216E" w14:textId="77777777" w:rsidR="0039456E" w:rsidRPr="00F43A82" w:rsidRDefault="0039456E" w:rsidP="0039456E">
      <w:pPr>
        <w:pStyle w:val="B1"/>
      </w:pPr>
      <w:r w:rsidRPr="00F43A82">
        <w:t>1&gt;</w:t>
      </w:r>
      <w:r w:rsidRPr="00F43A82">
        <w:tab/>
        <w:t>stop timer T310, if running;</w:t>
      </w:r>
    </w:p>
    <w:p w14:paraId="2AD1502E" w14:textId="77777777" w:rsidR="0039456E" w:rsidRPr="00F43A82" w:rsidRDefault="0039456E" w:rsidP="0039456E">
      <w:pPr>
        <w:pStyle w:val="B1"/>
      </w:pPr>
      <w:r w:rsidRPr="00F43A82">
        <w:t>1&gt;</w:t>
      </w:r>
      <w:r w:rsidRPr="00F43A82">
        <w:tab/>
        <w:t>stop timer T312, if running;</w:t>
      </w:r>
    </w:p>
    <w:p w14:paraId="3AFDB8AC" w14:textId="77777777" w:rsidR="0039456E" w:rsidRPr="00F43A82" w:rsidRDefault="0039456E" w:rsidP="0039456E">
      <w:pPr>
        <w:pStyle w:val="B1"/>
      </w:pPr>
      <w:r w:rsidRPr="00F43A82">
        <w:t>1&gt;</w:t>
      </w:r>
      <w:r w:rsidRPr="00F43A82">
        <w:tab/>
        <w:t>stop timer T304, if running;</w:t>
      </w:r>
    </w:p>
    <w:p w14:paraId="32A26EA9" w14:textId="77777777" w:rsidR="0039456E" w:rsidRPr="00F43A82" w:rsidRDefault="0039456E" w:rsidP="0039456E">
      <w:pPr>
        <w:pStyle w:val="B1"/>
      </w:pPr>
      <w:r w:rsidRPr="00F43A82">
        <w:t>1&gt;</w:t>
      </w:r>
      <w:r w:rsidRPr="00F43A82">
        <w:tab/>
        <w:t>start timer T311;</w:t>
      </w:r>
    </w:p>
    <w:p w14:paraId="1C7C0A82" w14:textId="77777777" w:rsidR="0039456E" w:rsidRPr="00F43A82" w:rsidRDefault="0039456E" w:rsidP="0039456E">
      <w:pPr>
        <w:pStyle w:val="B1"/>
      </w:pPr>
      <w:r w:rsidRPr="00F43A82">
        <w:t>1&gt;</w:t>
      </w:r>
      <w:r w:rsidRPr="00F43A82">
        <w:tab/>
        <w:t>stop timer T316, if running;</w:t>
      </w:r>
    </w:p>
    <w:p w14:paraId="5DABF125" w14:textId="77777777" w:rsidR="0039456E" w:rsidRPr="00F43A82" w:rsidRDefault="0039456E" w:rsidP="0039456E">
      <w:pPr>
        <w:pStyle w:val="B1"/>
      </w:pPr>
      <w:r w:rsidRPr="00F43A82">
        <w:t>1&gt;</w:t>
      </w:r>
      <w:r w:rsidRPr="00F43A82">
        <w:tab/>
        <w:t xml:space="preserve">if UE is not configured with </w:t>
      </w:r>
      <w:proofErr w:type="spellStart"/>
      <w:r w:rsidRPr="00F43A82">
        <w:rPr>
          <w:i/>
        </w:rPr>
        <w:t>attemptCondReconfig</w:t>
      </w:r>
      <w:proofErr w:type="spellEnd"/>
      <w:r w:rsidRPr="00F43A82">
        <w:t>:</w:t>
      </w:r>
    </w:p>
    <w:p w14:paraId="284F0311" w14:textId="77777777" w:rsidR="0039456E" w:rsidRPr="00F43A82" w:rsidRDefault="0039456E" w:rsidP="0039456E">
      <w:pPr>
        <w:pStyle w:val="B2"/>
      </w:pPr>
      <w:r w:rsidRPr="00F43A82">
        <w:t>2&gt;</w:t>
      </w:r>
      <w:r w:rsidRPr="00F43A82">
        <w:tab/>
        <w:t>reset MAC;</w:t>
      </w:r>
    </w:p>
    <w:p w14:paraId="7A3568DB" w14:textId="77777777" w:rsidR="0039456E" w:rsidRPr="00F43A82" w:rsidRDefault="0039456E" w:rsidP="0039456E">
      <w:pPr>
        <w:pStyle w:val="B2"/>
      </w:pPr>
      <w:r w:rsidRPr="00F43A82">
        <w:t>2&gt;</w:t>
      </w:r>
      <w:r w:rsidRPr="00F43A82">
        <w:tab/>
        <w:t xml:space="preserve">release </w:t>
      </w:r>
      <w:proofErr w:type="spellStart"/>
      <w:r w:rsidRPr="00F43A82">
        <w:rPr>
          <w:i/>
        </w:rPr>
        <w:t>spCellConfig</w:t>
      </w:r>
      <w:proofErr w:type="spellEnd"/>
      <w:r w:rsidRPr="00F43A82">
        <w:t>, if configured;</w:t>
      </w:r>
    </w:p>
    <w:p w14:paraId="6E0496E9" w14:textId="77777777" w:rsidR="0039456E" w:rsidRPr="00F43A82" w:rsidRDefault="0039456E" w:rsidP="0039456E">
      <w:pPr>
        <w:pStyle w:val="B2"/>
      </w:pPr>
      <w:r w:rsidRPr="00F43A82">
        <w:t>2&gt;</w:t>
      </w:r>
      <w:r w:rsidRPr="00F43A82">
        <w:tab/>
        <w:t xml:space="preserve">suspend all RBs, and BH RLC channels for IAB-MT, and </w:t>
      </w:r>
      <w:proofErr w:type="spellStart"/>
      <w:r w:rsidRPr="00F43A82">
        <w:t>Uu</w:t>
      </w:r>
      <w:proofErr w:type="spellEnd"/>
      <w:r w:rsidRPr="00F43A82">
        <w:t xml:space="preserve"> Relay RLC channels for L2 U2N Relay UE, except SRB0 and broadcast MRBs;</w:t>
      </w:r>
    </w:p>
    <w:p w14:paraId="411E6480" w14:textId="77777777" w:rsidR="0039456E" w:rsidRPr="00F43A82" w:rsidRDefault="0039456E" w:rsidP="0039456E">
      <w:pPr>
        <w:pStyle w:val="B2"/>
      </w:pPr>
      <w:r w:rsidRPr="00F43A82">
        <w:lastRenderedPageBreak/>
        <w:t>2&gt;</w:t>
      </w:r>
      <w:r w:rsidRPr="00F43A82">
        <w:tab/>
        <w:t xml:space="preserve">release the MCG </w:t>
      </w:r>
      <w:proofErr w:type="spellStart"/>
      <w:r w:rsidRPr="00F43A82">
        <w:t>SCell</w:t>
      </w:r>
      <w:proofErr w:type="spellEnd"/>
      <w:r w:rsidRPr="00F43A82">
        <w:t>(s), if configured;</w:t>
      </w:r>
    </w:p>
    <w:p w14:paraId="46026614" w14:textId="77777777" w:rsidR="0039456E" w:rsidRPr="00F43A82" w:rsidRDefault="0039456E" w:rsidP="0039456E">
      <w:pPr>
        <w:pStyle w:val="B2"/>
      </w:pPr>
      <w:r w:rsidRPr="00F43A82">
        <w:t>2&gt;</w:t>
      </w:r>
      <w:r w:rsidRPr="00F43A82">
        <w:tab/>
        <w:t>if MR-DC is configured:</w:t>
      </w:r>
    </w:p>
    <w:p w14:paraId="6512F677" w14:textId="77777777" w:rsidR="0039456E" w:rsidRPr="00F43A82" w:rsidRDefault="0039456E" w:rsidP="0039456E">
      <w:pPr>
        <w:pStyle w:val="B3"/>
      </w:pPr>
      <w:r w:rsidRPr="00F43A82">
        <w:t>3&gt;</w:t>
      </w:r>
      <w:r w:rsidRPr="00F43A82">
        <w:tab/>
        <w:t>perform MR-DC release, as specified in clause 5.3.5.10;</w:t>
      </w:r>
    </w:p>
    <w:p w14:paraId="23860DF8" w14:textId="77777777" w:rsidR="0039456E" w:rsidRPr="00F43A82" w:rsidRDefault="0039456E" w:rsidP="0039456E">
      <w:pPr>
        <w:pStyle w:val="B2"/>
      </w:pPr>
      <w:r w:rsidRPr="00F43A82">
        <w:t>2&gt;</w:t>
      </w:r>
      <w:r w:rsidRPr="00F43A82">
        <w:tab/>
        <w:t xml:space="preserve">release </w:t>
      </w:r>
      <w:proofErr w:type="spellStart"/>
      <w:r w:rsidRPr="00F43A82">
        <w:rPr>
          <w:i/>
          <w:iCs/>
        </w:rPr>
        <w:t>delayBudgetReportingConfig</w:t>
      </w:r>
      <w:proofErr w:type="spellEnd"/>
      <w:r w:rsidRPr="00F43A82">
        <w:t>, if configured</w:t>
      </w:r>
      <w:r w:rsidRPr="00F43A82">
        <w:rPr>
          <w:rFonts w:eastAsia="宋体"/>
        </w:rPr>
        <w:t xml:space="preserve"> and </w:t>
      </w:r>
      <w:r w:rsidRPr="00F43A82">
        <w:t>stop timer T342, if running;</w:t>
      </w:r>
    </w:p>
    <w:p w14:paraId="68D2BBA8" w14:textId="77777777" w:rsidR="0039456E" w:rsidRPr="00F43A82" w:rsidRDefault="0039456E" w:rsidP="0039456E">
      <w:pPr>
        <w:pStyle w:val="B2"/>
      </w:pPr>
      <w:r w:rsidRPr="00F43A82">
        <w:t>2&gt;</w:t>
      </w:r>
      <w:r w:rsidRPr="00F43A82">
        <w:tab/>
        <w:t xml:space="preserve">release </w:t>
      </w:r>
      <w:proofErr w:type="spellStart"/>
      <w:r w:rsidRPr="00F43A82">
        <w:rPr>
          <w:i/>
          <w:iCs/>
        </w:rPr>
        <w:t>overheatingAssistanceConfig</w:t>
      </w:r>
      <w:proofErr w:type="spellEnd"/>
      <w:r w:rsidRPr="00F43A82">
        <w:t>, if configured</w:t>
      </w:r>
      <w:r w:rsidRPr="00F43A82">
        <w:rPr>
          <w:rFonts w:eastAsia="宋体"/>
        </w:rPr>
        <w:t xml:space="preserve"> and </w:t>
      </w:r>
      <w:r w:rsidRPr="00F43A82">
        <w:t>stop timer T345, if running;</w:t>
      </w:r>
    </w:p>
    <w:p w14:paraId="777610B1" w14:textId="77777777" w:rsidR="0039456E" w:rsidRPr="00F43A82" w:rsidRDefault="0039456E" w:rsidP="0039456E">
      <w:pPr>
        <w:pStyle w:val="B2"/>
      </w:pPr>
      <w:r w:rsidRPr="00F43A82">
        <w:t>2&gt;</w:t>
      </w:r>
      <w:r w:rsidRPr="00F43A82">
        <w:tab/>
        <w:t xml:space="preserve">release </w:t>
      </w:r>
      <w:proofErr w:type="spellStart"/>
      <w:r w:rsidRPr="00F43A82">
        <w:rPr>
          <w:i/>
        </w:rPr>
        <w:t>idc-AssistanceConfig</w:t>
      </w:r>
      <w:proofErr w:type="spellEnd"/>
      <w:r w:rsidRPr="00F43A82">
        <w:t>, if configured;</w:t>
      </w:r>
    </w:p>
    <w:p w14:paraId="076B4F64" w14:textId="77777777" w:rsidR="0039456E" w:rsidRPr="00F43A82" w:rsidRDefault="0039456E" w:rsidP="0039456E">
      <w:pPr>
        <w:pStyle w:val="B2"/>
      </w:pPr>
      <w:r w:rsidRPr="00F43A82">
        <w:t>2&gt;</w:t>
      </w:r>
      <w:r w:rsidRPr="00F43A82">
        <w:tab/>
        <w:t xml:space="preserve">release </w:t>
      </w:r>
      <w:proofErr w:type="spellStart"/>
      <w:r w:rsidRPr="00F43A82">
        <w:rPr>
          <w:i/>
        </w:rPr>
        <w:t>btNameList</w:t>
      </w:r>
      <w:proofErr w:type="spellEnd"/>
      <w:r w:rsidRPr="00F43A82">
        <w:t>, if configured;</w:t>
      </w:r>
    </w:p>
    <w:p w14:paraId="3AD150D2" w14:textId="77777777" w:rsidR="0039456E" w:rsidRPr="00F43A82" w:rsidRDefault="0039456E" w:rsidP="0039456E">
      <w:pPr>
        <w:pStyle w:val="B2"/>
      </w:pPr>
      <w:r w:rsidRPr="00F43A82">
        <w:t>2&gt;</w:t>
      </w:r>
      <w:r w:rsidRPr="00F43A82">
        <w:tab/>
        <w:t xml:space="preserve">release </w:t>
      </w:r>
      <w:proofErr w:type="spellStart"/>
      <w:r w:rsidRPr="00F43A82">
        <w:rPr>
          <w:i/>
        </w:rPr>
        <w:t>wlanNameList</w:t>
      </w:r>
      <w:proofErr w:type="spellEnd"/>
      <w:r w:rsidRPr="00F43A82">
        <w:t>, if configured;</w:t>
      </w:r>
    </w:p>
    <w:p w14:paraId="0B16698D" w14:textId="77777777" w:rsidR="0039456E" w:rsidRPr="00F43A82" w:rsidRDefault="0039456E" w:rsidP="0039456E">
      <w:pPr>
        <w:pStyle w:val="B2"/>
      </w:pPr>
      <w:r w:rsidRPr="00F43A82">
        <w:t>2&gt;</w:t>
      </w:r>
      <w:r w:rsidRPr="00F43A82">
        <w:tab/>
        <w:t xml:space="preserve">release </w:t>
      </w:r>
      <w:proofErr w:type="spellStart"/>
      <w:r w:rsidRPr="00F43A82">
        <w:rPr>
          <w:i/>
        </w:rPr>
        <w:t>sensorNameList</w:t>
      </w:r>
      <w:proofErr w:type="spellEnd"/>
      <w:r w:rsidRPr="00F43A82">
        <w:t>, if configured;</w:t>
      </w:r>
    </w:p>
    <w:p w14:paraId="75DBF0DB" w14:textId="77777777" w:rsidR="0039456E" w:rsidRPr="00F43A82" w:rsidRDefault="0039456E" w:rsidP="0039456E">
      <w:pPr>
        <w:pStyle w:val="B2"/>
      </w:pPr>
      <w:r w:rsidRPr="00F43A82">
        <w:t>2&gt;</w:t>
      </w:r>
      <w:r w:rsidRPr="00F43A82">
        <w:tab/>
        <w:t xml:space="preserve">release </w:t>
      </w:r>
      <w:proofErr w:type="spellStart"/>
      <w:r w:rsidRPr="00F43A82">
        <w:rPr>
          <w:i/>
        </w:rPr>
        <w:t>drx-PreferenceConfig</w:t>
      </w:r>
      <w:proofErr w:type="spellEnd"/>
      <w:r w:rsidRPr="00F43A82">
        <w:t xml:space="preserve"> for the MCG, if configured</w:t>
      </w:r>
      <w:r w:rsidRPr="00F43A82">
        <w:rPr>
          <w:rFonts w:eastAsia="宋体"/>
        </w:rPr>
        <w:t xml:space="preserve"> and </w:t>
      </w:r>
      <w:r w:rsidRPr="00F43A82">
        <w:t>stop timer T346a associated with the MCG, if running;</w:t>
      </w:r>
    </w:p>
    <w:p w14:paraId="11B3E8F6" w14:textId="77777777" w:rsidR="0039456E" w:rsidRPr="00F43A82" w:rsidRDefault="0039456E" w:rsidP="0039456E">
      <w:pPr>
        <w:pStyle w:val="B2"/>
      </w:pPr>
      <w:r w:rsidRPr="00F43A82">
        <w:t>2&gt;</w:t>
      </w:r>
      <w:r w:rsidRPr="00F43A82">
        <w:tab/>
        <w:t xml:space="preserve">release </w:t>
      </w:r>
      <w:proofErr w:type="spellStart"/>
      <w:r w:rsidRPr="00F43A82">
        <w:rPr>
          <w:i/>
        </w:rPr>
        <w:t>maxBW-PreferenceConfig</w:t>
      </w:r>
      <w:proofErr w:type="spellEnd"/>
      <w:r w:rsidRPr="00F43A82">
        <w:t xml:space="preserve"> for the MCG, if configured</w:t>
      </w:r>
      <w:r w:rsidRPr="00F43A82">
        <w:rPr>
          <w:rFonts w:eastAsia="宋体"/>
        </w:rPr>
        <w:t xml:space="preserve"> and </w:t>
      </w:r>
      <w:r w:rsidRPr="00F43A82">
        <w:t>stop timer T346</w:t>
      </w:r>
      <w:r w:rsidRPr="00F43A82">
        <w:rPr>
          <w:rFonts w:eastAsia="宋体"/>
        </w:rPr>
        <w:t>b</w:t>
      </w:r>
      <w:r w:rsidRPr="00F43A82">
        <w:t xml:space="preserve"> associated with the MCG, if running;</w:t>
      </w:r>
    </w:p>
    <w:p w14:paraId="3DFCF252" w14:textId="77777777" w:rsidR="0039456E" w:rsidRPr="00F43A82" w:rsidRDefault="0039456E" w:rsidP="0039456E">
      <w:pPr>
        <w:pStyle w:val="B2"/>
      </w:pPr>
      <w:r w:rsidRPr="00F43A82">
        <w:t>2&gt;</w:t>
      </w:r>
      <w:r w:rsidRPr="00F43A82">
        <w:tab/>
        <w:t xml:space="preserve">release </w:t>
      </w:r>
      <w:proofErr w:type="spellStart"/>
      <w:r w:rsidRPr="00F43A82">
        <w:rPr>
          <w:i/>
        </w:rPr>
        <w:t>maxCC-PreferenceConfig</w:t>
      </w:r>
      <w:proofErr w:type="spellEnd"/>
      <w:r w:rsidRPr="00F43A82">
        <w:t xml:space="preserve"> for the MCG, if configured</w:t>
      </w:r>
      <w:r w:rsidRPr="00F43A82">
        <w:rPr>
          <w:rFonts w:eastAsia="宋体"/>
        </w:rPr>
        <w:t xml:space="preserve"> and </w:t>
      </w:r>
      <w:r w:rsidRPr="00F43A82">
        <w:t>stop timer T346</w:t>
      </w:r>
      <w:r w:rsidRPr="00F43A82">
        <w:rPr>
          <w:rFonts w:eastAsia="宋体"/>
        </w:rPr>
        <w:t>c</w:t>
      </w:r>
      <w:r w:rsidRPr="00F43A82">
        <w:t xml:space="preserve"> associated with the MCG, if running;</w:t>
      </w:r>
    </w:p>
    <w:p w14:paraId="2BE8FC2C" w14:textId="77777777" w:rsidR="0039456E" w:rsidRPr="00F43A82" w:rsidRDefault="0039456E" w:rsidP="0039456E">
      <w:pPr>
        <w:pStyle w:val="B2"/>
      </w:pPr>
      <w:r w:rsidRPr="00F43A82">
        <w:t>2&gt;</w:t>
      </w:r>
      <w:r w:rsidRPr="00F43A82">
        <w:tab/>
        <w:t xml:space="preserve">release </w:t>
      </w:r>
      <w:proofErr w:type="spellStart"/>
      <w:r w:rsidRPr="00F43A82">
        <w:rPr>
          <w:i/>
        </w:rPr>
        <w:t>maxMIMO-LayerPreferenceConfig</w:t>
      </w:r>
      <w:proofErr w:type="spellEnd"/>
      <w:r w:rsidRPr="00F43A82">
        <w:t xml:space="preserve"> for the MCG, if configured</w:t>
      </w:r>
      <w:r w:rsidRPr="00F43A82">
        <w:rPr>
          <w:rFonts w:eastAsia="宋体"/>
        </w:rPr>
        <w:t xml:space="preserve"> and </w:t>
      </w:r>
      <w:r w:rsidRPr="00F43A82">
        <w:t>stop timer T346</w:t>
      </w:r>
      <w:r w:rsidRPr="00F43A82">
        <w:rPr>
          <w:rFonts w:eastAsia="宋体"/>
        </w:rPr>
        <w:t>d</w:t>
      </w:r>
      <w:r w:rsidRPr="00F43A82">
        <w:t xml:space="preserve"> associated with the MCG, if running;</w:t>
      </w:r>
    </w:p>
    <w:p w14:paraId="241EE94C" w14:textId="77777777" w:rsidR="0039456E" w:rsidRPr="00F43A82" w:rsidRDefault="0039456E" w:rsidP="0039456E">
      <w:pPr>
        <w:pStyle w:val="B2"/>
      </w:pPr>
      <w:r w:rsidRPr="00F43A82">
        <w:t>2&gt;</w:t>
      </w:r>
      <w:r w:rsidRPr="00F43A82">
        <w:tab/>
        <w:t xml:space="preserve">release </w:t>
      </w:r>
      <w:proofErr w:type="spellStart"/>
      <w:r w:rsidRPr="00F43A82">
        <w:rPr>
          <w:i/>
        </w:rPr>
        <w:t>minSchedulingOffsetPreferenceConfig</w:t>
      </w:r>
      <w:proofErr w:type="spellEnd"/>
      <w:r w:rsidRPr="00F43A82">
        <w:t xml:space="preserve"> for the MCG, if configured</w:t>
      </w:r>
      <w:r w:rsidRPr="00F43A82">
        <w:rPr>
          <w:rFonts w:eastAsia="宋体"/>
        </w:rPr>
        <w:t xml:space="preserve"> </w:t>
      </w:r>
      <w:r w:rsidRPr="00F43A82">
        <w:t>stop timer T346</w:t>
      </w:r>
      <w:r w:rsidRPr="00F43A82">
        <w:rPr>
          <w:rFonts w:eastAsia="宋体"/>
        </w:rPr>
        <w:t>e</w:t>
      </w:r>
      <w:r w:rsidRPr="00F43A82">
        <w:t xml:space="preserve"> associated with the MCG, if running;</w:t>
      </w:r>
    </w:p>
    <w:p w14:paraId="50E8BCC2" w14:textId="77777777" w:rsidR="0039456E" w:rsidRPr="00F43A82" w:rsidRDefault="0039456E" w:rsidP="0039456E">
      <w:pPr>
        <w:pStyle w:val="B2"/>
      </w:pPr>
      <w:r w:rsidRPr="00F43A82">
        <w:t>2&gt;</w:t>
      </w:r>
      <w:r w:rsidRPr="00F43A82">
        <w:tab/>
        <w:t xml:space="preserve">release </w:t>
      </w:r>
      <w:proofErr w:type="spellStart"/>
      <w:r w:rsidRPr="00F43A82">
        <w:rPr>
          <w:rFonts w:eastAsia="等线"/>
          <w:i/>
          <w:iCs/>
          <w:lang w:eastAsia="zh-CN"/>
        </w:rPr>
        <w:t>rlm-Relaxation</w:t>
      </w:r>
      <w:r w:rsidRPr="00F43A82">
        <w:rPr>
          <w:i/>
          <w:iCs/>
        </w:rPr>
        <w:t>ReportingConfig</w:t>
      </w:r>
      <w:proofErr w:type="spellEnd"/>
      <w:r w:rsidRPr="00F43A82">
        <w:t xml:space="preserve"> for the MCG, if configured</w:t>
      </w:r>
      <w:r w:rsidRPr="00F43A82">
        <w:rPr>
          <w:rFonts w:eastAsia="宋体"/>
        </w:rPr>
        <w:t xml:space="preserve"> and </w:t>
      </w:r>
      <w:r w:rsidRPr="00F43A82">
        <w:t>stop timer T346j associated with the MCG, if running;</w:t>
      </w:r>
    </w:p>
    <w:p w14:paraId="0B9E4881" w14:textId="77777777" w:rsidR="0039456E" w:rsidRPr="00F43A82" w:rsidRDefault="0039456E" w:rsidP="0039456E">
      <w:pPr>
        <w:pStyle w:val="B2"/>
      </w:pPr>
      <w:r w:rsidRPr="00F43A82">
        <w:t>2&gt;</w:t>
      </w:r>
      <w:r w:rsidRPr="00F43A82">
        <w:tab/>
        <w:t xml:space="preserve">release </w:t>
      </w:r>
      <w:r w:rsidRPr="00F43A82">
        <w:rPr>
          <w:rFonts w:eastAsia="等线"/>
          <w:i/>
          <w:iCs/>
          <w:lang w:eastAsia="zh-CN"/>
        </w:rPr>
        <w:t>bfd-</w:t>
      </w:r>
      <w:proofErr w:type="spellStart"/>
      <w:r w:rsidRPr="00F43A82">
        <w:rPr>
          <w:rFonts w:eastAsia="等线"/>
          <w:i/>
          <w:iCs/>
          <w:lang w:eastAsia="zh-CN"/>
        </w:rPr>
        <w:t>Relaxation</w:t>
      </w:r>
      <w:r w:rsidRPr="00F43A82">
        <w:rPr>
          <w:i/>
          <w:iCs/>
        </w:rPr>
        <w:t>ReportingConfig</w:t>
      </w:r>
      <w:proofErr w:type="spellEnd"/>
      <w:r w:rsidRPr="00F43A82">
        <w:t xml:space="preserve"> for the MCG, if configured</w:t>
      </w:r>
      <w:r w:rsidRPr="00F43A82">
        <w:rPr>
          <w:rFonts w:eastAsia="宋体"/>
        </w:rPr>
        <w:t xml:space="preserve"> and </w:t>
      </w:r>
      <w:r w:rsidRPr="00F43A82">
        <w:t>stop timer T346k associated with the MCG, if running;</w:t>
      </w:r>
    </w:p>
    <w:p w14:paraId="5250312A" w14:textId="77777777" w:rsidR="0039456E" w:rsidRPr="00F43A82" w:rsidRDefault="0039456E" w:rsidP="0039456E">
      <w:pPr>
        <w:pStyle w:val="B2"/>
      </w:pPr>
      <w:r w:rsidRPr="00F43A82">
        <w:t>2&gt;</w:t>
      </w:r>
      <w:r w:rsidRPr="00F43A82">
        <w:tab/>
        <w:t xml:space="preserve">release </w:t>
      </w:r>
      <w:proofErr w:type="spellStart"/>
      <w:r w:rsidRPr="00F43A82">
        <w:rPr>
          <w:i/>
        </w:rPr>
        <w:t>releasePreferenceConfig</w:t>
      </w:r>
      <w:proofErr w:type="spellEnd"/>
      <w:r w:rsidRPr="00F43A82">
        <w:t>, if configured</w:t>
      </w:r>
      <w:r w:rsidRPr="00F43A82">
        <w:rPr>
          <w:rFonts w:eastAsia="宋体"/>
        </w:rPr>
        <w:t xml:space="preserve"> </w:t>
      </w:r>
      <w:r w:rsidRPr="00F43A82">
        <w:t>stop timer T346</w:t>
      </w:r>
      <w:r w:rsidRPr="00F43A82">
        <w:rPr>
          <w:rFonts w:eastAsia="宋体"/>
        </w:rPr>
        <w:t>f</w:t>
      </w:r>
      <w:r w:rsidRPr="00F43A82">
        <w:t>, if running;</w:t>
      </w:r>
    </w:p>
    <w:p w14:paraId="697AE9DA" w14:textId="77777777" w:rsidR="0039456E" w:rsidRPr="00F43A82" w:rsidRDefault="0039456E" w:rsidP="0039456E">
      <w:pPr>
        <w:pStyle w:val="B2"/>
      </w:pPr>
      <w:r w:rsidRPr="00F43A82">
        <w:rPr>
          <w:rFonts w:eastAsia="宋体"/>
        </w:rPr>
        <w:t>2</w:t>
      </w:r>
      <w:r w:rsidRPr="00F43A82">
        <w:t>&gt;</w:t>
      </w:r>
      <w:r w:rsidRPr="00F43A82">
        <w:tab/>
        <w:t xml:space="preserve">release </w:t>
      </w:r>
      <w:proofErr w:type="spellStart"/>
      <w:r w:rsidRPr="00F43A82">
        <w:rPr>
          <w:i/>
          <w:iCs/>
        </w:rPr>
        <w:t>onDemandSIB</w:t>
      </w:r>
      <w:proofErr w:type="spellEnd"/>
      <w:r w:rsidRPr="00F43A82">
        <w:rPr>
          <w:i/>
          <w:iCs/>
        </w:rPr>
        <w:t>-Request</w:t>
      </w:r>
      <w:r w:rsidRPr="00F43A82">
        <w:t xml:space="preserve"> if configured, and stop timer T350, if running;</w:t>
      </w:r>
    </w:p>
    <w:p w14:paraId="2B6A48FB" w14:textId="77777777" w:rsidR="0039456E" w:rsidRPr="00F43A82" w:rsidRDefault="0039456E" w:rsidP="0039456E">
      <w:pPr>
        <w:pStyle w:val="B2"/>
        <w:rPr>
          <w:lang w:eastAsia="zh-CN"/>
        </w:rPr>
      </w:pPr>
      <w:r w:rsidRPr="00F43A82">
        <w:t>2</w:t>
      </w:r>
      <w:r w:rsidRPr="00F43A82">
        <w:rPr>
          <w:lang w:eastAsia="zh-CN"/>
        </w:rPr>
        <w:t>&gt;</w:t>
      </w:r>
      <w:r w:rsidRPr="00F43A82">
        <w:rPr>
          <w:lang w:eastAsia="zh-CN"/>
        </w:rPr>
        <w:tab/>
        <w:t xml:space="preserve">release </w:t>
      </w:r>
      <w:proofErr w:type="spellStart"/>
      <w:r w:rsidRPr="00F43A82">
        <w:rPr>
          <w:i/>
          <w:lang w:eastAsia="zh-CN"/>
        </w:rPr>
        <w:t>referenceTimePreferenceReporting</w:t>
      </w:r>
      <w:proofErr w:type="spellEnd"/>
      <w:r w:rsidRPr="00F43A82">
        <w:rPr>
          <w:lang w:eastAsia="zh-CN"/>
        </w:rPr>
        <w:t>, if configured;</w:t>
      </w:r>
    </w:p>
    <w:p w14:paraId="277E9788" w14:textId="77777777" w:rsidR="0039456E" w:rsidRPr="00F43A82" w:rsidRDefault="0039456E" w:rsidP="0039456E">
      <w:pPr>
        <w:pStyle w:val="B2"/>
        <w:rPr>
          <w:lang w:eastAsia="zh-CN"/>
        </w:rPr>
      </w:pPr>
      <w:r w:rsidRPr="00F43A82">
        <w:rPr>
          <w:lang w:eastAsia="zh-CN"/>
        </w:rPr>
        <w:t>2&gt;</w:t>
      </w:r>
      <w:r w:rsidRPr="00F43A82">
        <w:rPr>
          <w:lang w:eastAsia="zh-CN"/>
        </w:rPr>
        <w:tab/>
        <w:t xml:space="preserve">release </w:t>
      </w:r>
      <w:proofErr w:type="spellStart"/>
      <w:r w:rsidRPr="00F43A82">
        <w:rPr>
          <w:i/>
          <w:lang w:eastAsia="zh-CN"/>
        </w:rPr>
        <w:t>sl-AssistanceConfigNR</w:t>
      </w:r>
      <w:proofErr w:type="spellEnd"/>
      <w:r w:rsidRPr="00F43A82">
        <w:rPr>
          <w:lang w:eastAsia="zh-CN"/>
        </w:rPr>
        <w:t>, if configured;</w:t>
      </w:r>
    </w:p>
    <w:p w14:paraId="3E8807C9" w14:textId="77777777" w:rsidR="0039456E" w:rsidRPr="00F43A82" w:rsidRDefault="0039456E" w:rsidP="0039456E">
      <w:pPr>
        <w:pStyle w:val="B2"/>
        <w:rPr>
          <w:lang w:eastAsia="zh-CN"/>
        </w:rPr>
      </w:pPr>
      <w:r w:rsidRPr="00F43A82">
        <w:rPr>
          <w:lang w:eastAsia="zh-CN"/>
        </w:rPr>
        <w:t>2&gt;</w:t>
      </w:r>
      <w:r w:rsidRPr="00F43A82">
        <w:rPr>
          <w:lang w:eastAsia="zh-CN"/>
        </w:rPr>
        <w:tab/>
        <w:t xml:space="preserve">release </w:t>
      </w:r>
      <w:proofErr w:type="spellStart"/>
      <w:r w:rsidRPr="00F43A82">
        <w:rPr>
          <w:i/>
        </w:rPr>
        <w:t>obtainCommonLocation</w:t>
      </w:r>
      <w:proofErr w:type="spellEnd"/>
      <w:r w:rsidRPr="00F43A82">
        <w:rPr>
          <w:lang w:eastAsia="zh-CN"/>
        </w:rPr>
        <w:t>, if configured;</w:t>
      </w:r>
    </w:p>
    <w:p w14:paraId="039F7986" w14:textId="77777777" w:rsidR="0039456E" w:rsidRPr="00F43A82" w:rsidRDefault="0039456E" w:rsidP="0039456E">
      <w:pPr>
        <w:pStyle w:val="B2"/>
        <w:rPr>
          <w:lang w:eastAsia="zh-CN"/>
        </w:rPr>
      </w:pPr>
      <w:r w:rsidRPr="00F43A82">
        <w:rPr>
          <w:lang w:eastAsia="zh-CN"/>
        </w:rPr>
        <w:t>2&gt;</w:t>
      </w:r>
      <w:r w:rsidRPr="00F43A82">
        <w:rPr>
          <w:lang w:eastAsia="zh-CN"/>
        </w:rPr>
        <w:tab/>
        <w:t xml:space="preserve">release </w:t>
      </w:r>
      <w:proofErr w:type="spellStart"/>
      <w:r w:rsidRPr="00F43A82">
        <w:rPr>
          <w:rFonts w:eastAsia="MS Mincho"/>
          <w:bCs/>
          <w:i/>
        </w:rPr>
        <w:t>musim-GapAssistanceConfig</w:t>
      </w:r>
      <w:proofErr w:type="spellEnd"/>
      <w:r w:rsidRPr="00F43A82">
        <w:rPr>
          <w:lang w:eastAsia="zh-CN"/>
        </w:rPr>
        <w:t>, if configured</w:t>
      </w:r>
      <w:r w:rsidRPr="00F43A82">
        <w:rPr>
          <w:rFonts w:eastAsia="宋体"/>
        </w:rPr>
        <w:t xml:space="preserve"> and </w:t>
      </w:r>
      <w:r w:rsidRPr="00F43A82">
        <w:t>stop timer T346h, if running</w:t>
      </w:r>
      <w:r w:rsidRPr="00F43A82">
        <w:rPr>
          <w:lang w:eastAsia="zh-CN"/>
        </w:rPr>
        <w:t>;</w:t>
      </w:r>
    </w:p>
    <w:p w14:paraId="1805B272" w14:textId="77777777" w:rsidR="0039456E" w:rsidRPr="00F43A82" w:rsidRDefault="0039456E" w:rsidP="0039456E">
      <w:pPr>
        <w:pStyle w:val="B2"/>
        <w:rPr>
          <w:lang w:eastAsia="zh-CN"/>
        </w:rPr>
      </w:pPr>
      <w:r w:rsidRPr="00F43A82">
        <w:rPr>
          <w:lang w:eastAsia="zh-CN"/>
        </w:rPr>
        <w:t>2&gt;</w:t>
      </w:r>
      <w:r w:rsidRPr="00F43A82">
        <w:rPr>
          <w:lang w:eastAsia="zh-CN"/>
        </w:rPr>
        <w:tab/>
        <w:t xml:space="preserve">release </w:t>
      </w:r>
      <w:proofErr w:type="spellStart"/>
      <w:r w:rsidRPr="00F43A82">
        <w:rPr>
          <w:rFonts w:eastAsia="MS Mincho"/>
          <w:bCs/>
          <w:i/>
        </w:rPr>
        <w:t>musim-LeaveAssistanceConfig</w:t>
      </w:r>
      <w:proofErr w:type="spellEnd"/>
      <w:r w:rsidRPr="00F43A82">
        <w:rPr>
          <w:lang w:eastAsia="zh-CN"/>
        </w:rPr>
        <w:t>, if configured;</w:t>
      </w:r>
    </w:p>
    <w:p w14:paraId="2D9B6BB3" w14:textId="77777777" w:rsidR="0039456E" w:rsidRPr="00F43A82" w:rsidRDefault="0039456E" w:rsidP="0039456E">
      <w:pPr>
        <w:pStyle w:val="B2"/>
        <w:rPr>
          <w:lang w:eastAsia="zh-CN"/>
        </w:rPr>
      </w:pPr>
      <w:r w:rsidRPr="00F43A82">
        <w:t>2&gt;</w:t>
      </w:r>
      <w:r w:rsidRPr="00F43A82">
        <w:tab/>
        <w:t>release</w:t>
      </w:r>
      <w:r w:rsidRPr="00F43A82">
        <w:rPr>
          <w:b/>
          <w:bCs/>
        </w:rPr>
        <w:t xml:space="preserve"> </w:t>
      </w:r>
      <w:r w:rsidRPr="00F43A82">
        <w:rPr>
          <w:i/>
          <w:iCs/>
        </w:rPr>
        <w:t>ul-GapFR2-PreferenceConfig</w:t>
      </w:r>
      <w:r w:rsidRPr="00F43A82">
        <w:t>, if configured;</w:t>
      </w:r>
    </w:p>
    <w:p w14:paraId="3E7F72EA" w14:textId="77777777" w:rsidR="0039456E" w:rsidRPr="00F43A82" w:rsidRDefault="0039456E" w:rsidP="0039456E">
      <w:pPr>
        <w:pStyle w:val="B2"/>
      </w:pPr>
      <w:r w:rsidRPr="00F43A82">
        <w:t>2&gt;</w:t>
      </w:r>
      <w:r w:rsidRPr="00F43A82">
        <w:tab/>
        <w:t xml:space="preserve">release </w:t>
      </w:r>
      <w:proofErr w:type="spellStart"/>
      <w:r w:rsidRPr="00F43A82">
        <w:rPr>
          <w:i/>
        </w:rPr>
        <w:t>scg-DeactivationPreferenceConfig</w:t>
      </w:r>
      <w:proofErr w:type="spellEnd"/>
      <w:r w:rsidRPr="00F43A82">
        <w:t>, if configured, and stop timer T346i, if running;</w:t>
      </w:r>
    </w:p>
    <w:p w14:paraId="3A686063" w14:textId="77777777" w:rsidR="0039456E" w:rsidRPr="00F43A82" w:rsidRDefault="0039456E" w:rsidP="0039456E">
      <w:pPr>
        <w:pStyle w:val="B2"/>
      </w:pPr>
      <w:r w:rsidRPr="00F43A82">
        <w:t>2&gt;</w:t>
      </w:r>
      <w:r w:rsidRPr="00F43A82">
        <w:tab/>
        <w:t xml:space="preserve">release </w:t>
      </w:r>
      <w:proofErr w:type="spellStart"/>
      <w:r w:rsidRPr="00F43A82">
        <w:rPr>
          <w:i/>
          <w:iCs/>
        </w:rPr>
        <w:t>propDelayDiffReportConfig</w:t>
      </w:r>
      <w:proofErr w:type="spellEnd"/>
      <w:r w:rsidRPr="00F43A82">
        <w:t>, if configured;</w:t>
      </w:r>
    </w:p>
    <w:p w14:paraId="51468696" w14:textId="77777777" w:rsidR="0039456E" w:rsidRPr="00F43A82" w:rsidRDefault="0039456E" w:rsidP="0039456E">
      <w:pPr>
        <w:pStyle w:val="B2"/>
      </w:pPr>
      <w:r w:rsidRPr="00F43A82">
        <w:t>2&gt;</w:t>
      </w:r>
      <w:r w:rsidRPr="00F43A82">
        <w:tab/>
        <w:t xml:space="preserve">release </w:t>
      </w:r>
      <w:proofErr w:type="spellStart"/>
      <w:r w:rsidRPr="00F43A82">
        <w:rPr>
          <w:i/>
        </w:rPr>
        <w:t>rrm-MeasRelaxationReportingConfig</w:t>
      </w:r>
      <w:proofErr w:type="spellEnd"/>
      <w:r w:rsidRPr="00F43A82">
        <w:t>, if configured;</w:t>
      </w:r>
    </w:p>
    <w:p w14:paraId="19A6136B" w14:textId="77777777" w:rsidR="0039456E" w:rsidRPr="00F43A82" w:rsidRDefault="0039456E" w:rsidP="0039456E">
      <w:pPr>
        <w:pStyle w:val="B2"/>
        <w:rPr>
          <w:lang w:eastAsia="en-US"/>
        </w:rPr>
      </w:pPr>
      <w:r w:rsidRPr="00F43A82">
        <w:t>2&gt;</w:t>
      </w:r>
      <w:r w:rsidRPr="00F43A82">
        <w:tab/>
        <w:t xml:space="preserve">release </w:t>
      </w:r>
      <w:r w:rsidRPr="00F43A82">
        <w:rPr>
          <w:i/>
        </w:rPr>
        <w:t>maxBW-PreferenceConfigFR2-2</w:t>
      </w:r>
      <w:r w:rsidRPr="00F43A82">
        <w:t>, if configured;</w:t>
      </w:r>
    </w:p>
    <w:p w14:paraId="1343AB11" w14:textId="77777777" w:rsidR="0039456E" w:rsidRPr="00F43A82" w:rsidRDefault="0039456E" w:rsidP="0039456E">
      <w:pPr>
        <w:pStyle w:val="B2"/>
      </w:pPr>
      <w:r w:rsidRPr="00F43A82">
        <w:t>2&gt;</w:t>
      </w:r>
      <w:r w:rsidRPr="00F43A82">
        <w:tab/>
        <w:t xml:space="preserve">release </w:t>
      </w:r>
      <w:r w:rsidRPr="00F43A82">
        <w:rPr>
          <w:i/>
        </w:rPr>
        <w:t>maxMIMO-LayerPreferenceConfigFR2-2</w:t>
      </w:r>
      <w:r w:rsidRPr="00F43A82">
        <w:t>, if configured;</w:t>
      </w:r>
    </w:p>
    <w:p w14:paraId="260671AF" w14:textId="77777777" w:rsidR="0039456E" w:rsidRPr="00F43A82" w:rsidRDefault="0039456E" w:rsidP="0039456E">
      <w:pPr>
        <w:pStyle w:val="B2"/>
      </w:pPr>
      <w:r w:rsidRPr="00F43A82">
        <w:t>2&gt;</w:t>
      </w:r>
      <w:r w:rsidRPr="00F43A82">
        <w:tab/>
        <w:t xml:space="preserve">release </w:t>
      </w:r>
      <w:proofErr w:type="spellStart"/>
      <w:r w:rsidRPr="00F43A82">
        <w:rPr>
          <w:i/>
        </w:rPr>
        <w:t>minSchedulingOffsetPreferenceConfigExt</w:t>
      </w:r>
      <w:proofErr w:type="spellEnd"/>
      <w:r w:rsidRPr="00F43A82">
        <w:t>, if configured;</w:t>
      </w:r>
    </w:p>
    <w:p w14:paraId="60441D7D" w14:textId="77777777" w:rsidR="0039456E" w:rsidRPr="00F43A82" w:rsidRDefault="0039456E" w:rsidP="0039456E">
      <w:pPr>
        <w:pStyle w:val="B1"/>
        <w:rPr>
          <w:lang w:eastAsia="zh-CN"/>
        </w:rPr>
      </w:pPr>
      <w:r w:rsidRPr="00F43A82">
        <w:rPr>
          <w:lang w:eastAsia="zh-CN"/>
        </w:rPr>
        <w:t>1&gt;</w:t>
      </w:r>
      <w:r w:rsidRPr="00F43A82">
        <w:rPr>
          <w:lang w:eastAsia="zh-CN"/>
        </w:rPr>
        <w:tab/>
        <w:t xml:space="preserve">release </w:t>
      </w:r>
      <w:proofErr w:type="spellStart"/>
      <w:r w:rsidRPr="00F43A82">
        <w:rPr>
          <w:i/>
        </w:rPr>
        <w:t>successHO</w:t>
      </w:r>
      <w:proofErr w:type="spellEnd"/>
      <w:r w:rsidRPr="00F43A82">
        <w:rPr>
          <w:i/>
        </w:rPr>
        <w:t>-Config</w:t>
      </w:r>
      <w:r w:rsidRPr="00F43A82">
        <w:rPr>
          <w:lang w:eastAsia="zh-CN"/>
        </w:rPr>
        <w:t>, if configured;</w:t>
      </w:r>
    </w:p>
    <w:p w14:paraId="302C393A" w14:textId="77777777" w:rsidR="0039456E" w:rsidRPr="00F43A82" w:rsidRDefault="0039456E" w:rsidP="0039456E">
      <w:pPr>
        <w:pStyle w:val="B1"/>
      </w:pPr>
      <w:r w:rsidRPr="00F43A82">
        <w:lastRenderedPageBreak/>
        <w:t>1&gt;</w:t>
      </w:r>
      <w:r w:rsidRPr="00F43A82">
        <w:tab/>
        <w:t>if any DAPS bearer is configured:</w:t>
      </w:r>
    </w:p>
    <w:p w14:paraId="2B9C205E" w14:textId="77777777" w:rsidR="0039456E" w:rsidRPr="00F43A82" w:rsidRDefault="0039456E" w:rsidP="0039456E">
      <w:pPr>
        <w:pStyle w:val="B2"/>
      </w:pPr>
      <w:r w:rsidRPr="00F43A82">
        <w:t>2&gt;</w:t>
      </w:r>
      <w:r w:rsidRPr="00F43A82">
        <w:tab/>
        <w:t>reset the source MAC and release the source MAC configuration;</w:t>
      </w:r>
    </w:p>
    <w:p w14:paraId="1F9275C4" w14:textId="77777777" w:rsidR="0039456E" w:rsidRPr="00F43A82" w:rsidRDefault="0039456E" w:rsidP="0039456E">
      <w:pPr>
        <w:pStyle w:val="B2"/>
      </w:pPr>
      <w:r w:rsidRPr="00F43A82">
        <w:t>2&gt;</w:t>
      </w:r>
      <w:r w:rsidRPr="00F43A82">
        <w:tab/>
        <w:t>for each DAPS bearer:</w:t>
      </w:r>
    </w:p>
    <w:p w14:paraId="50BC9BD8" w14:textId="77777777" w:rsidR="0039456E" w:rsidRPr="00F43A82" w:rsidRDefault="0039456E" w:rsidP="0039456E">
      <w:pPr>
        <w:pStyle w:val="B3"/>
      </w:pPr>
      <w:r w:rsidRPr="00F43A82">
        <w:t>3&gt;</w:t>
      </w:r>
      <w:r w:rsidRPr="00F43A82">
        <w:tab/>
        <w:t xml:space="preserve">release the RLC entity or entities as specified in TS 38.322 [4], clause 5.1.3, and the associated logical channel for the source </w:t>
      </w:r>
      <w:proofErr w:type="spellStart"/>
      <w:r w:rsidRPr="00F43A82">
        <w:t>SpCell</w:t>
      </w:r>
      <w:proofErr w:type="spellEnd"/>
      <w:r w:rsidRPr="00F43A82">
        <w:t>;</w:t>
      </w:r>
    </w:p>
    <w:p w14:paraId="6EB39DC9" w14:textId="77777777" w:rsidR="0039456E" w:rsidRPr="00F43A82" w:rsidRDefault="0039456E" w:rsidP="0039456E">
      <w:pPr>
        <w:pStyle w:val="B3"/>
      </w:pPr>
      <w:r w:rsidRPr="00F43A82">
        <w:t>3&gt;</w:t>
      </w:r>
      <w:r w:rsidRPr="00F43A82">
        <w:tab/>
        <w:t>reconfigure the PDCP entity to release DAPS as specified in TS 38.323 [5];</w:t>
      </w:r>
    </w:p>
    <w:p w14:paraId="7BB90C92" w14:textId="77777777" w:rsidR="0039456E" w:rsidRPr="00F43A82" w:rsidRDefault="0039456E" w:rsidP="0039456E">
      <w:pPr>
        <w:pStyle w:val="B2"/>
      </w:pPr>
      <w:r w:rsidRPr="00F43A82">
        <w:t>2&gt;</w:t>
      </w:r>
      <w:r w:rsidRPr="00F43A82">
        <w:tab/>
        <w:t>for each SRB:</w:t>
      </w:r>
    </w:p>
    <w:p w14:paraId="05243441" w14:textId="77777777" w:rsidR="0039456E" w:rsidRPr="00F43A82" w:rsidRDefault="0039456E" w:rsidP="0039456E">
      <w:pPr>
        <w:pStyle w:val="B3"/>
      </w:pPr>
      <w:r w:rsidRPr="00F43A82">
        <w:t>3&gt;</w:t>
      </w:r>
      <w:r w:rsidRPr="00F43A82">
        <w:tab/>
        <w:t xml:space="preserve">release the PDCP entity for the source </w:t>
      </w:r>
      <w:proofErr w:type="spellStart"/>
      <w:r w:rsidRPr="00F43A82">
        <w:t>SpCell</w:t>
      </w:r>
      <w:proofErr w:type="spellEnd"/>
      <w:r w:rsidRPr="00F43A82">
        <w:t>;</w:t>
      </w:r>
    </w:p>
    <w:p w14:paraId="58F554CA" w14:textId="77777777" w:rsidR="0039456E" w:rsidRPr="00F43A82" w:rsidRDefault="0039456E" w:rsidP="0039456E">
      <w:pPr>
        <w:pStyle w:val="B3"/>
      </w:pPr>
      <w:r w:rsidRPr="00F43A82">
        <w:t>3&gt;</w:t>
      </w:r>
      <w:r w:rsidRPr="00F43A82">
        <w:tab/>
        <w:t xml:space="preserve">release the RLC entity as specified in TS 38.322 [4], clause 5.1.3, and the associated logical channel for the source </w:t>
      </w:r>
      <w:proofErr w:type="spellStart"/>
      <w:r w:rsidRPr="00F43A82">
        <w:t>SpCell</w:t>
      </w:r>
      <w:proofErr w:type="spellEnd"/>
      <w:r w:rsidRPr="00F43A82">
        <w:t>;</w:t>
      </w:r>
    </w:p>
    <w:p w14:paraId="56C2A58B" w14:textId="77777777" w:rsidR="0039456E" w:rsidRPr="00F43A82" w:rsidRDefault="0039456E" w:rsidP="0039456E">
      <w:pPr>
        <w:pStyle w:val="B2"/>
      </w:pPr>
      <w:r w:rsidRPr="00F43A82">
        <w:t>2&gt;</w:t>
      </w:r>
      <w:r w:rsidRPr="00F43A82">
        <w:tab/>
        <w:t xml:space="preserve">release the physical channel configuration for the source </w:t>
      </w:r>
      <w:proofErr w:type="spellStart"/>
      <w:r w:rsidRPr="00F43A82">
        <w:t>SpCell</w:t>
      </w:r>
      <w:proofErr w:type="spellEnd"/>
      <w:r w:rsidRPr="00F43A82">
        <w:t>;</w:t>
      </w:r>
    </w:p>
    <w:p w14:paraId="0455AF60" w14:textId="77777777" w:rsidR="0039456E" w:rsidRPr="00F43A82" w:rsidRDefault="0039456E" w:rsidP="0039456E">
      <w:pPr>
        <w:pStyle w:val="B2"/>
      </w:pPr>
      <w:r w:rsidRPr="00F43A82">
        <w:t>2&gt;</w:t>
      </w:r>
      <w:r w:rsidRPr="00F43A82">
        <w:tab/>
        <w:t xml:space="preserve">discard the keys used in the source </w:t>
      </w:r>
      <w:proofErr w:type="spellStart"/>
      <w:r w:rsidRPr="00F43A82">
        <w:t>SpCell</w:t>
      </w:r>
      <w:proofErr w:type="spellEnd"/>
      <w:r w:rsidRPr="00F43A82">
        <w:t xml:space="preserve"> (the </w:t>
      </w:r>
      <w:proofErr w:type="spellStart"/>
      <w:r w:rsidRPr="00F43A82">
        <w:t>K</w:t>
      </w:r>
      <w:r w:rsidRPr="00F43A82">
        <w:rPr>
          <w:vertAlign w:val="subscript"/>
        </w:rPr>
        <w:t>gNB</w:t>
      </w:r>
      <w:proofErr w:type="spellEnd"/>
      <w:r w:rsidRPr="00F43A82">
        <w:t xml:space="preserve"> key, the </w:t>
      </w:r>
      <w:proofErr w:type="spellStart"/>
      <w:r w:rsidRPr="00F43A82">
        <w:t>K</w:t>
      </w:r>
      <w:r w:rsidRPr="00F43A82">
        <w:rPr>
          <w:vertAlign w:val="subscript"/>
        </w:rPr>
        <w:t>RRCenc</w:t>
      </w:r>
      <w:proofErr w:type="spellEnd"/>
      <w:r w:rsidRPr="00F43A82">
        <w:t xml:space="preserve"> key, the </w:t>
      </w:r>
      <w:proofErr w:type="spellStart"/>
      <w:r w:rsidRPr="00F43A82">
        <w:t>K</w:t>
      </w:r>
      <w:r w:rsidRPr="00F43A82">
        <w:rPr>
          <w:vertAlign w:val="subscript"/>
        </w:rPr>
        <w:t>RRCint</w:t>
      </w:r>
      <w:proofErr w:type="spellEnd"/>
      <w:r w:rsidRPr="00F43A82">
        <w:t xml:space="preserve"> key, the </w:t>
      </w:r>
      <w:proofErr w:type="spellStart"/>
      <w:r w:rsidRPr="00F43A82">
        <w:t>K</w:t>
      </w:r>
      <w:r w:rsidRPr="00F43A82">
        <w:rPr>
          <w:vertAlign w:val="subscript"/>
        </w:rPr>
        <w:t>UPint</w:t>
      </w:r>
      <w:proofErr w:type="spellEnd"/>
      <w:r w:rsidRPr="00F43A82">
        <w:t xml:space="preserve"> key </w:t>
      </w:r>
      <w:r w:rsidRPr="00F43A82">
        <w:rPr>
          <w:lang w:eastAsia="zh-CN"/>
        </w:rPr>
        <w:t xml:space="preserve">and the </w:t>
      </w:r>
      <w:proofErr w:type="spellStart"/>
      <w:r w:rsidRPr="00F43A82">
        <w:t>K</w:t>
      </w:r>
      <w:r w:rsidRPr="00F43A82">
        <w:rPr>
          <w:vertAlign w:val="subscript"/>
        </w:rPr>
        <w:t>UPenc</w:t>
      </w:r>
      <w:proofErr w:type="spellEnd"/>
      <w:r w:rsidRPr="00F43A82">
        <w:rPr>
          <w:lang w:eastAsia="zh-CN"/>
        </w:rPr>
        <w:t xml:space="preserve"> key), if any</w:t>
      </w:r>
      <w:r w:rsidRPr="00F43A82">
        <w:t>;</w:t>
      </w:r>
    </w:p>
    <w:p w14:paraId="66359C3C" w14:textId="77777777" w:rsidR="0039456E" w:rsidRPr="00F43A82" w:rsidRDefault="0039456E" w:rsidP="0039456E">
      <w:pPr>
        <w:pStyle w:val="B1"/>
        <w:rPr>
          <w:lang w:eastAsia="zh-CN"/>
        </w:rPr>
      </w:pPr>
      <w:r w:rsidRPr="00F43A82">
        <w:rPr>
          <w:lang w:eastAsia="zh-CN"/>
        </w:rPr>
        <w:t>1&gt;</w:t>
      </w:r>
      <w:r w:rsidRPr="00F43A82">
        <w:rPr>
          <w:lang w:eastAsia="zh-CN"/>
        </w:rPr>
        <w:tab/>
        <w:t xml:space="preserve">release </w:t>
      </w:r>
      <w:r w:rsidRPr="00F43A82">
        <w:rPr>
          <w:i/>
        </w:rPr>
        <w:t>sl-L2RelayUE-Config</w:t>
      </w:r>
      <w:r w:rsidRPr="00F43A82">
        <w:rPr>
          <w:lang w:eastAsia="zh-CN"/>
        </w:rPr>
        <w:t>, if configured;</w:t>
      </w:r>
    </w:p>
    <w:p w14:paraId="31B7AA00" w14:textId="77777777" w:rsidR="0039456E" w:rsidRPr="00F43A82" w:rsidRDefault="0039456E" w:rsidP="0039456E">
      <w:pPr>
        <w:pStyle w:val="B1"/>
        <w:rPr>
          <w:lang w:eastAsia="zh-CN"/>
        </w:rPr>
      </w:pPr>
      <w:r w:rsidRPr="00F43A82">
        <w:rPr>
          <w:lang w:eastAsia="zh-CN"/>
        </w:rPr>
        <w:t>1&gt;</w:t>
      </w:r>
      <w:r w:rsidRPr="00F43A82">
        <w:rPr>
          <w:lang w:eastAsia="zh-CN"/>
        </w:rPr>
        <w:tab/>
        <w:t>release</w:t>
      </w:r>
      <w:r w:rsidRPr="00F43A82">
        <w:rPr>
          <w:i/>
          <w:lang w:eastAsia="zh-CN"/>
        </w:rPr>
        <w:t xml:space="preserve"> </w:t>
      </w:r>
      <w:r w:rsidRPr="00F43A82">
        <w:rPr>
          <w:i/>
        </w:rPr>
        <w:t>sl-L2RemoteUE-Config</w:t>
      </w:r>
      <w:r w:rsidRPr="00F43A82">
        <w:rPr>
          <w:lang w:eastAsia="zh-CN"/>
        </w:rPr>
        <w:t>, if configured;</w:t>
      </w:r>
    </w:p>
    <w:p w14:paraId="6E0193AB" w14:textId="77777777" w:rsidR="0039456E" w:rsidRPr="00F43A82" w:rsidRDefault="0039456E" w:rsidP="0039456E">
      <w:pPr>
        <w:pStyle w:val="B1"/>
        <w:rPr>
          <w:lang w:eastAsia="zh-CN"/>
        </w:rPr>
      </w:pPr>
      <w:r w:rsidRPr="00F43A82">
        <w:rPr>
          <w:lang w:eastAsia="zh-CN"/>
        </w:rPr>
        <w:t>1&gt;</w:t>
      </w:r>
      <w:r w:rsidRPr="00F43A82">
        <w:rPr>
          <w:lang w:eastAsia="zh-CN"/>
        </w:rPr>
        <w:tab/>
      </w:r>
      <w:r w:rsidRPr="00F43A82">
        <w:t>release the SRAP entity</w:t>
      </w:r>
      <w:r w:rsidRPr="00F43A82">
        <w:rPr>
          <w:lang w:eastAsia="zh-CN"/>
        </w:rPr>
        <w:t>, if configured;</w:t>
      </w:r>
    </w:p>
    <w:p w14:paraId="4D8B06E0" w14:textId="77777777" w:rsidR="0039456E" w:rsidRPr="00F43A82" w:rsidRDefault="0039456E" w:rsidP="0039456E">
      <w:pPr>
        <w:pStyle w:val="B1"/>
      </w:pPr>
      <w:r w:rsidRPr="00F43A82">
        <w:t>1&gt;</w:t>
      </w:r>
      <w:r w:rsidRPr="00F43A82">
        <w:tab/>
        <w:t>if the UE is acting as L2 U2N Remote UE:</w:t>
      </w:r>
    </w:p>
    <w:p w14:paraId="69938DAC" w14:textId="77777777" w:rsidR="0039456E" w:rsidRPr="00F43A82" w:rsidRDefault="0039456E" w:rsidP="0039456E">
      <w:pPr>
        <w:pStyle w:val="B2"/>
      </w:pPr>
      <w:r w:rsidRPr="00F43A82">
        <w:t>2&gt;</w:t>
      </w:r>
      <w:r w:rsidRPr="00F43A82">
        <w:tab/>
        <w:t>if the PC5-RRC connection with the U2N Relay UE is determined to be released:</w:t>
      </w:r>
    </w:p>
    <w:p w14:paraId="5CAEF891" w14:textId="77777777" w:rsidR="0039456E" w:rsidRPr="00F43A82" w:rsidRDefault="0039456E" w:rsidP="0039456E">
      <w:pPr>
        <w:pStyle w:val="B3"/>
      </w:pPr>
      <w:r w:rsidRPr="00F43A82">
        <w:t>3&gt;</w:t>
      </w:r>
      <w:r w:rsidRPr="00F43A82">
        <w:tab/>
        <w:t>indicate upper layers to trigger PC5 unicast link release;</w:t>
      </w:r>
    </w:p>
    <w:p w14:paraId="3F82C0E5" w14:textId="77777777" w:rsidR="0039456E" w:rsidRPr="00F43A82" w:rsidRDefault="0039456E" w:rsidP="0039456E">
      <w:pPr>
        <w:pStyle w:val="B3"/>
      </w:pPr>
      <w:r w:rsidRPr="00F43A82">
        <w:t>3&gt;</w:t>
      </w:r>
      <w:r w:rsidRPr="00F43A82">
        <w:tab/>
        <w:t>perform either cell selection in accordance with the cell selection process as specified in TS 38.304 [20], or relay selection as specified in clause 5.8.15.3, or both;</w:t>
      </w:r>
    </w:p>
    <w:p w14:paraId="162EF274" w14:textId="77777777" w:rsidR="0039456E" w:rsidRPr="00F43A82" w:rsidRDefault="0039456E" w:rsidP="0039456E">
      <w:pPr>
        <w:pStyle w:val="B2"/>
      </w:pPr>
      <w:r w:rsidRPr="00F43A82">
        <w:t>2&gt;</w:t>
      </w:r>
      <w:r w:rsidRPr="00F43A82">
        <w:tab/>
        <w:t xml:space="preserve">else </w:t>
      </w:r>
      <w:r w:rsidRPr="00F43A82">
        <w:rPr>
          <w:rFonts w:eastAsia="宋体"/>
          <w:lang w:eastAsia="en-US"/>
        </w:rPr>
        <w:t>(i.e., maintain the PC5 RRC connection)</w:t>
      </w:r>
      <w:r w:rsidRPr="00F43A82">
        <w:t>:</w:t>
      </w:r>
    </w:p>
    <w:p w14:paraId="2217F6C7" w14:textId="77777777" w:rsidR="0039456E" w:rsidRPr="00F43A82" w:rsidRDefault="0039456E" w:rsidP="0039456E">
      <w:pPr>
        <w:pStyle w:val="B3"/>
      </w:pPr>
      <w:r w:rsidRPr="00F43A82">
        <w:t>3&gt;</w:t>
      </w:r>
      <w:r w:rsidRPr="00F43A82">
        <w:tab/>
      </w:r>
      <w:r w:rsidRPr="00F43A82">
        <w:rPr>
          <w:rFonts w:eastAsia="宋体"/>
          <w:lang w:eastAsia="en-US"/>
        </w:rPr>
        <w:t>consider the connected L2 U2N Relay UE as suitable and perform actions as specified in clause 5.3.7.3a</w:t>
      </w:r>
      <w:r w:rsidRPr="00F43A82">
        <w:t>;</w:t>
      </w:r>
    </w:p>
    <w:p w14:paraId="0C62F156" w14:textId="77777777" w:rsidR="0039456E" w:rsidRPr="00F43A82" w:rsidRDefault="0039456E" w:rsidP="0039456E">
      <w:pPr>
        <w:pStyle w:val="NO"/>
      </w:pPr>
      <w:r w:rsidRPr="00F43A82">
        <w:t>NOTE 1:</w:t>
      </w:r>
      <w:r w:rsidRPr="00F43A82">
        <w:tab/>
        <w:t xml:space="preserve">It is up to Remote UE implementation whether to release or keep the current </w:t>
      </w:r>
      <w:r w:rsidRPr="00F43A82">
        <w:rPr>
          <w:lang w:eastAsia="zh-CN"/>
        </w:rPr>
        <w:t>PC5 unicast</w:t>
      </w:r>
      <w:r w:rsidRPr="00F43A82">
        <w:t xml:space="preserve"> link.</w:t>
      </w:r>
    </w:p>
    <w:p w14:paraId="4AD116D4" w14:textId="77777777" w:rsidR="0039456E" w:rsidRPr="00F43A82" w:rsidRDefault="0039456E" w:rsidP="0039456E">
      <w:pPr>
        <w:pStyle w:val="B1"/>
      </w:pPr>
      <w:r w:rsidRPr="00F43A82">
        <w:t>1&gt; else:</w:t>
      </w:r>
    </w:p>
    <w:p w14:paraId="5265B1C2" w14:textId="77777777" w:rsidR="0039456E" w:rsidRPr="00F43A82" w:rsidRDefault="0039456E" w:rsidP="0039456E">
      <w:pPr>
        <w:pStyle w:val="B2"/>
      </w:pPr>
      <w:r w:rsidRPr="00F43A82">
        <w:t>2&gt;</w:t>
      </w:r>
      <w:r w:rsidRPr="00F43A82">
        <w:tab/>
        <w:t>if the UE is capable of L2 U2N Remote UE:</w:t>
      </w:r>
    </w:p>
    <w:p w14:paraId="22614B27" w14:textId="77777777" w:rsidR="0039456E" w:rsidRPr="00F43A82" w:rsidRDefault="0039456E" w:rsidP="0039456E">
      <w:pPr>
        <w:pStyle w:val="B3"/>
      </w:pPr>
      <w:r w:rsidRPr="00F43A82">
        <w:t>3&gt;</w:t>
      </w:r>
      <w:r w:rsidRPr="00F43A82">
        <w:tab/>
        <w:t>perform either cell selection as specified in TS 38.304 [20], or relay selection as specified in clause 5.8.15.3, or both;</w:t>
      </w:r>
    </w:p>
    <w:p w14:paraId="098CCB52" w14:textId="77777777" w:rsidR="0039456E" w:rsidRPr="00F43A82" w:rsidRDefault="0039456E" w:rsidP="0039456E">
      <w:pPr>
        <w:pStyle w:val="B2"/>
      </w:pPr>
      <w:r w:rsidRPr="00F43A82">
        <w:t>2&gt;</w:t>
      </w:r>
      <w:r w:rsidRPr="00F43A82">
        <w:tab/>
        <w:t>else:</w:t>
      </w:r>
    </w:p>
    <w:p w14:paraId="7960CC72" w14:textId="77777777" w:rsidR="0039456E" w:rsidRPr="00F43A82" w:rsidRDefault="0039456E" w:rsidP="0039456E">
      <w:pPr>
        <w:pStyle w:val="B3"/>
      </w:pPr>
      <w:r w:rsidRPr="00F43A82">
        <w:t>3&gt;</w:t>
      </w:r>
      <w:r w:rsidRPr="00F43A82">
        <w:tab/>
        <w:t>perform cell selection in accordance with the cell selection process as specified in TS 38.304 [20].</w:t>
      </w:r>
    </w:p>
    <w:p w14:paraId="11903272" w14:textId="77777777" w:rsidR="0039456E" w:rsidRPr="00F43A82" w:rsidRDefault="0039456E" w:rsidP="0039456E">
      <w:pPr>
        <w:pStyle w:val="NO"/>
      </w:pPr>
      <w:bookmarkStart w:id="25" w:name="_Toc60776807"/>
      <w:r w:rsidRPr="00F43A82">
        <w:t>NOTE 2:</w:t>
      </w:r>
      <w:r w:rsidRPr="00F43A82">
        <w:tab/>
        <w:t>For L2 U2N Remote UE, if both a suitable cell and a suitable relay are available, the UE can select either one based on its implementation.</w:t>
      </w:r>
    </w:p>
    <w:bookmarkEnd w:id="25"/>
    <w:p w14:paraId="20B60168" w14:textId="77777777" w:rsidR="005829F8" w:rsidRPr="0077198F" w:rsidRDefault="005829F8" w:rsidP="005829F8">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sectPr w:rsidR="005829F8" w:rsidRPr="0077198F" w:rsidSect="008F367F">
      <w:headerReference w:type="default" r:id="rId19"/>
      <w:footerReference w:type="default" r:id="rId20"/>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63D34" w14:textId="77777777" w:rsidR="00D245EF" w:rsidRDefault="00D245EF">
      <w:pPr>
        <w:spacing w:after="0"/>
      </w:pPr>
      <w:r>
        <w:separator/>
      </w:r>
    </w:p>
  </w:endnote>
  <w:endnote w:type="continuationSeparator" w:id="0">
    <w:p w14:paraId="75FE8981" w14:textId="77777777" w:rsidR="00D245EF" w:rsidRDefault="00D245EF">
      <w:pPr>
        <w:spacing w:after="0"/>
      </w:pPr>
      <w:r>
        <w:continuationSeparator/>
      </w:r>
    </w:p>
  </w:endnote>
  <w:endnote w:type="continuationNotice" w:id="1">
    <w:p w14:paraId="0AE07F1D" w14:textId="77777777" w:rsidR="00D245EF" w:rsidRDefault="00D245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5F6DDA" w:rsidRDefault="005F6DD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6654D" w14:textId="77777777" w:rsidR="00D245EF" w:rsidRDefault="00D245EF">
      <w:pPr>
        <w:spacing w:after="0"/>
      </w:pPr>
      <w:r>
        <w:separator/>
      </w:r>
    </w:p>
  </w:footnote>
  <w:footnote w:type="continuationSeparator" w:id="0">
    <w:p w14:paraId="1C0750C2" w14:textId="77777777" w:rsidR="00D245EF" w:rsidRDefault="00D245EF">
      <w:pPr>
        <w:spacing w:after="0"/>
      </w:pPr>
      <w:r>
        <w:continuationSeparator/>
      </w:r>
    </w:p>
  </w:footnote>
  <w:footnote w:type="continuationNotice" w:id="1">
    <w:p w14:paraId="43BD4B12" w14:textId="77777777" w:rsidR="00D245EF" w:rsidRDefault="00D245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5E8BA" w14:textId="77777777" w:rsidR="005F6DDA" w:rsidRDefault="005F6D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2B5D1C6" w:rsidR="005F6DDA" w:rsidRDefault="005F6DDA">
    <w:pPr>
      <w:framePr w:h="284" w:hRule="exact" w:wrap="around" w:vAnchor="text" w:hAnchor="margin" w:xAlign="right" w:y="1"/>
      <w:rPr>
        <w:rFonts w:ascii="Arial" w:hAnsi="Arial" w:cs="Arial"/>
        <w:b/>
        <w:sz w:val="18"/>
        <w:szCs w:val="18"/>
      </w:rPr>
    </w:pPr>
  </w:p>
  <w:p w14:paraId="7E4C60FC" w14:textId="77777777" w:rsidR="005F6DDA" w:rsidRDefault="005F6D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5F6DDA" w:rsidRDefault="005F6DDA">
    <w:pPr>
      <w:framePr w:h="284" w:hRule="exact" w:wrap="around" w:vAnchor="text" w:hAnchor="margin" w:y="7"/>
      <w:rPr>
        <w:rFonts w:ascii="Arial" w:hAnsi="Arial" w:cs="Arial"/>
        <w:b/>
        <w:sz w:val="18"/>
        <w:szCs w:val="18"/>
      </w:rPr>
    </w:pPr>
  </w:p>
  <w:p w14:paraId="346C1704" w14:textId="77777777" w:rsidR="005F6DDA" w:rsidRDefault="005F6DDA">
    <w:pPr>
      <w:pStyle w:val="a3"/>
    </w:pPr>
  </w:p>
  <w:p w14:paraId="31BBBCD6" w14:textId="77777777" w:rsidR="005F6DDA" w:rsidRDefault="005F6D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4A525BF"/>
    <w:multiLevelType w:val="hybridMultilevel"/>
    <w:tmpl w:val="4AF278FC"/>
    <w:lvl w:ilvl="0" w:tplc="74B6E2A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7B717F"/>
    <w:multiLevelType w:val="hybridMultilevel"/>
    <w:tmpl w:val="15ACCD88"/>
    <w:lvl w:ilvl="0" w:tplc="3806972C">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D1F65A7"/>
    <w:multiLevelType w:val="hybridMultilevel"/>
    <w:tmpl w:val="E0141C0C"/>
    <w:lvl w:ilvl="0" w:tplc="64A22C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9D1761"/>
    <w:multiLevelType w:val="hybridMultilevel"/>
    <w:tmpl w:val="B86CB696"/>
    <w:lvl w:ilvl="0" w:tplc="0C50DA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91192194">
    <w:abstractNumId w:val="0"/>
  </w:num>
  <w:num w:numId="2" w16cid:durableId="897978169">
    <w:abstractNumId w:val="15"/>
  </w:num>
  <w:num w:numId="3" w16cid:durableId="2081756664">
    <w:abstractNumId w:val="18"/>
  </w:num>
  <w:num w:numId="4" w16cid:durableId="1315067967">
    <w:abstractNumId w:val="17"/>
  </w:num>
  <w:num w:numId="5" w16cid:durableId="16642378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82485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3242211">
    <w:abstractNumId w:val="7"/>
  </w:num>
  <w:num w:numId="8" w16cid:durableId="1101950077">
    <w:abstractNumId w:val="6"/>
  </w:num>
  <w:num w:numId="9" w16cid:durableId="1416633495">
    <w:abstractNumId w:val="5"/>
  </w:num>
  <w:num w:numId="10" w16cid:durableId="1968470421">
    <w:abstractNumId w:val="4"/>
  </w:num>
  <w:num w:numId="11" w16cid:durableId="923419165">
    <w:abstractNumId w:val="3"/>
  </w:num>
  <w:num w:numId="12" w16cid:durableId="1585408606">
    <w:abstractNumId w:val="2"/>
  </w:num>
  <w:num w:numId="13" w16cid:durableId="412246455">
    <w:abstractNumId w:val="1"/>
  </w:num>
  <w:num w:numId="14" w16cid:durableId="1949196585">
    <w:abstractNumId w:val="19"/>
  </w:num>
  <w:num w:numId="15" w16cid:durableId="747437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8725386">
    <w:abstractNumId w:val="9"/>
  </w:num>
  <w:num w:numId="17" w16cid:durableId="1459034470">
    <w:abstractNumId w:val="20"/>
  </w:num>
  <w:num w:numId="18" w16cid:durableId="66925484">
    <w:abstractNumId w:val="10"/>
  </w:num>
  <w:num w:numId="19" w16cid:durableId="1717772949">
    <w:abstractNumId w:val="22"/>
  </w:num>
  <w:num w:numId="20" w16cid:durableId="1188718049">
    <w:abstractNumId w:val="13"/>
  </w:num>
  <w:num w:numId="21" w16cid:durableId="885675231">
    <w:abstractNumId w:val="8"/>
  </w:num>
  <w:num w:numId="22" w16cid:durableId="2043431575">
    <w:abstractNumId w:val="21"/>
  </w:num>
  <w:num w:numId="23" w16cid:durableId="1212423548">
    <w:abstractNumId w:val="11"/>
  </w:num>
  <w:num w:numId="24" w16cid:durableId="977152952">
    <w:abstractNumId w:val="12"/>
  </w:num>
  <w:num w:numId="25" w16cid:durableId="997533581">
    <w:abstractNumId w:val="16"/>
  </w:num>
  <w:num w:numId="26" w16cid:durableId="894701553">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Lianhai">
    <w15:presenceInfo w15:providerId="None" w15:userId="Lenovo_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2C5"/>
    <w:rsid w:val="00021A13"/>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BD7"/>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85"/>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978D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E2A"/>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29"/>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C8E"/>
    <w:rsid w:val="00121064"/>
    <w:rsid w:val="0012109E"/>
    <w:rsid w:val="00121239"/>
    <w:rsid w:val="0012187F"/>
    <w:rsid w:val="00121EE7"/>
    <w:rsid w:val="001224DE"/>
    <w:rsid w:val="00122531"/>
    <w:rsid w:val="001225C3"/>
    <w:rsid w:val="00122AE0"/>
    <w:rsid w:val="00122FA7"/>
    <w:rsid w:val="001231DA"/>
    <w:rsid w:val="00123286"/>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37A"/>
    <w:rsid w:val="0013171E"/>
    <w:rsid w:val="00132254"/>
    <w:rsid w:val="001323C1"/>
    <w:rsid w:val="00132924"/>
    <w:rsid w:val="00132A05"/>
    <w:rsid w:val="00132E99"/>
    <w:rsid w:val="001339BF"/>
    <w:rsid w:val="00133E67"/>
    <w:rsid w:val="001341A8"/>
    <w:rsid w:val="00134397"/>
    <w:rsid w:val="001347B8"/>
    <w:rsid w:val="00134885"/>
    <w:rsid w:val="001348D6"/>
    <w:rsid w:val="00134BDC"/>
    <w:rsid w:val="00134CDE"/>
    <w:rsid w:val="00135CFE"/>
    <w:rsid w:val="00135D25"/>
    <w:rsid w:val="00136356"/>
    <w:rsid w:val="001364C9"/>
    <w:rsid w:val="001369AB"/>
    <w:rsid w:val="00136C31"/>
    <w:rsid w:val="00136C92"/>
    <w:rsid w:val="00136D2C"/>
    <w:rsid w:val="00136D43"/>
    <w:rsid w:val="001373DF"/>
    <w:rsid w:val="001374E8"/>
    <w:rsid w:val="0013784A"/>
    <w:rsid w:val="00137D3B"/>
    <w:rsid w:val="00137F46"/>
    <w:rsid w:val="00140554"/>
    <w:rsid w:val="0014057C"/>
    <w:rsid w:val="00140A3E"/>
    <w:rsid w:val="00140BB7"/>
    <w:rsid w:val="0014112B"/>
    <w:rsid w:val="00141140"/>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775"/>
    <w:rsid w:val="00174857"/>
    <w:rsid w:val="0017493E"/>
    <w:rsid w:val="00174ABF"/>
    <w:rsid w:val="00174DEC"/>
    <w:rsid w:val="0017617E"/>
    <w:rsid w:val="001761CA"/>
    <w:rsid w:val="001764C3"/>
    <w:rsid w:val="00176AF3"/>
    <w:rsid w:val="00177724"/>
    <w:rsid w:val="001800E9"/>
    <w:rsid w:val="00180236"/>
    <w:rsid w:val="0018036A"/>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87"/>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6C3"/>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52F"/>
    <w:rsid w:val="001E7795"/>
    <w:rsid w:val="001E77F6"/>
    <w:rsid w:val="001E78A2"/>
    <w:rsid w:val="001F05B6"/>
    <w:rsid w:val="001F0951"/>
    <w:rsid w:val="001F09AB"/>
    <w:rsid w:val="001F0A6D"/>
    <w:rsid w:val="001F168B"/>
    <w:rsid w:val="001F1702"/>
    <w:rsid w:val="001F1E42"/>
    <w:rsid w:val="001F1E80"/>
    <w:rsid w:val="001F207A"/>
    <w:rsid w:val="001F2630"/>
    <w:rsid w:val="001F2791"/>
    <w:rsid w:val="001F283D"/>
    <w:rsid w:val="001F290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1BE"/>
    <w:rsid w:val="00203772"/>
    <w:rsid w:val="00204481"/>
    <w:rsid w:val="00204698"/>
    <w:rsid w:val="002046A2"/>
    <w:rsid w:val="00204F24"/>
    <w:rsid w:val="00205B3E"/>
    <w:rsid w:val="00205CA0"/>
    <w:rsid w:val="00206E14"/>
    <w:rsid w:val="00207030"/>
    <w:rsid w:val="002070A4"/>
    <w:rsid w:val="002072FC"/>
    <w:rsid w:val="0020794C"/>
    <w:rsid w:val="00207B54"/>
    <w:rsid w:val="00207BBD"/>
    <w:rsid w:val="0021009E"/>
    <w:rsid w:val="00210627"/>
    <w:rsid w:val="002109D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EE"/>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48F"/>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15F"/>
    <w:rsid w:val="00285C4A"/>
    <w:rsid w:val="00285D1A"/>
    <w:rsid w:val="002860C4"/>
    <w:rsid w:val="0028619B"/>
    <w:rsid w:val="00286976"/>
    <w:rsid w:val="00287A05"/>
    <w:rsid w:val="00287B91"/>
    <w:rsid w:val="00287F57"/>
    <w:rsid w:val="002903BF"/>
    <w:rsid w:val="00290E79"/>
    <w:rsid w:val="00290F35"/>
    <w:rsid w:val="00291960"/>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265"/>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C66"/>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10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49"/>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1C"/>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2A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AB6"/>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B22"/>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18F"/>
    <w:rsid w:val="003932D3"/>
    <w:rsid w:val="00393752"/>
    <w:rsid w:val="00393D31"/>
    <w:rsid w:val="00393D56"/>
    <w:rsid w:val="00393DB8"/>
    <w:rsid w:val="00394026"/>
    <w:rsid w:val="00394282"/>
    <w:rsid w:val="00394471"/>
    <w:rsid w:val="0039456E"/>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C1E"/>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6D35"/>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D4"/>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20C"/>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BB"/>
    <w:rsid w:val="003D071F"/>
    <w:rsid w:val="003D090E"/>
    <w:rsid w:val="003D0E03"/>
    <w:rsid w:val="003D0F61"/>
    <w:rsid w:val="003D0F6E"/>
    <w:rsid w:val="003D114F"/>
    <w:rsid w:val="003D1824"/>
    <w:rsid w:val="003D18AD"/>
    <w:rsid w:val="003D19C4"/>
    <w:rsid w:val="003D1F28"/>
    <w:rsid w:val="003D212C"/>
    <w:rsid w:val="003D21D6"/>
    <w:rsid w:val="003D2265"/>
    <w:rsid w:val="003D26C9"/>
    <w:rsid w:val="003D2716"/>
    <w:rsid w:val="003D29E8"/>
    <w:rsid w:val="003D2F09"/>
    <w:rsid w:val="003D3D4C"/>
    <w:rsid w:val="003D3DAD"/>
    <w:rsid w:val="003D471A"/>
    <w:rsid w:val="003D475F"/>
    <w:rsid w:val="003D4BCE"/>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1E9"/>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4896"/>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1F1"/>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B74"/>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6B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07BE"/>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091"/>
    <w:rsid w:val="004752C9"/>
    <w:rsid w:val="0047549A"/>
    <w:rsid w:val="00475608"/>
    <w:rsid w:val="00475672"/>
    <w:rsid w:val="00475A70"/>
    <w:rsid w:val="00475B6D"/>
    <w:rsid w:val="00475BBA"/>
    <w:rsid w:val="0047633D"/>
    <w:rsid w:val="00476D33"/>
    <w:rsid w:val="00476E60"/>
    <w:rsid w:val="004776A6"/>
    <w:rsid w:val="00477803"/>
    <w:rsid w:val="004804E1"/>
    <w:rsid w:val="00480718"/>
    <w:rsid w:val="00480B3B"/>
    <w:rsid w:val="00480CE4"/>
    <w:rsid w:val="00481215"/>
    <w:rsid w:val="004815DE"/>
    <w:rsid w:val="0048193F"/>
    <w:rsid w:val="00481F6C"/>
    <w:rsid w:val="00481F81"/>
    <w:rsid w:val="00482312"/>
    <w:rsid w:val="00482919"/>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9FD"/>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34B"/>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56E"/>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5F26"/>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9F8"/>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76"/>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85"/>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DDA"/>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4BA"/>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6D"/>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425"/>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468"/>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220"/>
    <w:rsid w:val="00693348"/>
    <w:rsid w:val="00693A1C"/>
    <w:rsid w:val="006940E8"/>
    <w:rsid w:val="00694856"/>
    <w:rsid w:val="00694E0A"/>
    <w:rsid w:val="00695679"/>
    <w:rsid w:val="00695808"/>
    <w:rsid w:val="00695D24"/>
    <w:rsid w:val="00695E94"/>
    <w:rsid w:val="00695FA0"/>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4FB"/>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366"/>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8BA"/>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8B"/>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B0D"/>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A7E"/>
    <w:rsid w:val="00781C82"/>
    <w:rsid w:val="00781DD8"/>
    <w:rsid w:val="00781F0F"/>
    <w:rsid w:val="007821A4"/>
    <w:rsid w:val="0078266E"/>
    <w:rsid w:val="00782CE7"/>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FE8"/>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6D0"/>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1E17"/>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941"/>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57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68"/>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4CB"/>
    <w:rsid w:val="00817603"/>
    <w:rsid w:val="00820039"/>
    <w:rsid w:val="00820288"/>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32A"/>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9A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CE3"/>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CC3"/>
    <w:rsid w:val="00870E8A"/>
    <w:rsid w:val="00870EE7"/>
    <w:rsid w:val="00871284"/>
    <w:rsid w:val="00871484"/>
    <w:rsid w:val="008716D0"/>
    <w:rsid w:val="00871929"/>
    <w:rsid w:val="00871C98"/>
    <w:rsid w:val="00871FB4"/>
    <w:rsid w:val="00872260"/>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90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0"/>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9BE"/>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5B"/>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5F06"/>
    <w:rsid w:val="008B668D"/>
    <w:rsid w:val="008B6812"/>
    <w:rsid w:val="008B6BF1"/>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4A1"/>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9C7"/>
    <w:rsid w:val="008F0D03"/>
    <w:rsid w:val="008F0DD4"/>
    <w:rsid w:val="008F11C5"/>
    <w:rsid w:val="008F17A9"/>
    <w:rsid w:val="008F1816"/>
    <w:rsid w:val="008F1830"/>
    <w:rsid w:val="008F29E5"/>
    <w:rsid w:val="008F2C3F"/>
    <w:rsid w:val="008F2DEA"/>
    <w:rsid w:val="008F3062"/>
    <w:rsid w:val="008F33EC"/>
    <w:rsid w:val="008F367F"/>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BD1"/>
    <w:rsid w:val="00902E23"/>
    <w:rsid w:val="00902F99"/>
    <w:rsid w:val="009030FA"/>
    <w:rsid w:val="00903132"/>
    <w:rsid w:val="0090349C"/>
    <w:rsid w:val="009042E9"/>
    <w:rsid w:val="009043B4"/>
    <w:rsid w:val="009048BA"/>
    <w:rsid w:val="00904955"/>
    <w:rsid w:val="00904C0C"/>
    <w:rsid w:val="009051B2"/>
    <w:rsid w:val="00905348"/>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104"/>
    <w:rsid w:val="00941358"/>
    <w:rsid w:val="009416E5"/>
    <w:rsid w:val="0094183D"/>
    <w:rsid w:val="00941862"/>
    <w:rsid w:val="00941AD9"/>
    <w:rsid w:val="009423B4"/>
    <w:rsid w:val="00942EC2"/>
    <w:rsid w:val="0094315A"/>
    <w:rsid w:val="009434FD"/>
    <w:rsid w:val="0094351E"/>
    <w:rsid w:val="009435B1"/>
    <w:rsid w:val="009438B6"/>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BC8"/>
    <w:rsid w:val="00951F55"/>
    <w:rsid w:val="00952047"/>
    <w:rsid w:val="009523E3"/>
    <w:rsid w:val="00952495"/>
    <w:rsid w:val="0095252F"/>
    <w:rsid w:val="0095256D"/>
    <w:rsid w:val="00952A4E"/>
    <w:rsid w:val="00952B9A"/>
    <w:rsid w:val="0095308E"/>
    <w:rsid w:val="0095311F"/>
    <w:rsid w:val="0095318C"/>
    <w:rsid w:val="009532BB"/>
    <w:rsid w:val="009536B2"/>
    <w:rsid w:val="009537F3"/>
    <w:rsid w:val="00953CFC"/>
    <w:rsid w:val="0095415E"/>
    <w:rsid w:val="009549D1"/>
    <w:rsid w:val="00954A91"/>
    <w:rsid w:val="00954D62"/>
    <w:rsid w:val="009558CC"/>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43E"/>
    <w:rsid w:val="00991687"/>
    <w:rsid w:val="00991B1F"/>
    <w:rsid w:val="00991B88"/>
    <w:rsid w:val="00991BDA"/>
    <w:rsid w:val="00991C63"/>
    <w:rsid w:val="00991CDA"/>
    <w:rsid w:val="00991F86"/>
    <w:rsid w:val="009921C2"/>
    <w:rsid w:val="00992207"/>
    <w:rsid w:val="00992294"/>
    <w:rsid w:val="00992347"/>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45F"/>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8DD"/>
    <w:rsid w:val="009D3A62"/>
    <w:rsid w:val="009D3D6B"/>
    <w:rsid w:val="009D3F5C"/>
    <w:rsid w:val="009D3FBF"/>
    <w:rsid w:val="009D4163"/>
    <w:rsid w:val="009D438E"/>
    <w:rsid w:val="009D4988"/>
    <w:rsid w:val="009D5013"/>
    <w:rsid w:val="009D545E"/>
    <w:rsid w:val="009D583B"/>
    <w:rsid w:val="009D5BF2"/>
    <w:rsid w:val="009D5C4C"/>
    <w:rsid w:val="009D60D0"/>
    <w:rsid w:val="009D60F8"/>
    <w:rsid w:val="009D6187"/>
    <w:rsid w:val="009D6357"/>
    <w:rsid w:val="009D65D1"/>
    <w:rsid w:val="009D6B23"/>
    <w:rsid w:val="009D6E9E"/>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0D0"/>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D9"/>
    <w:rsid w:val="00A43BE3"/>
    <w:rsid w:val="00A43E0E"/>
    <w:rsid w:val="00A44188"/>
    <w:rsid w:val="00A4429F"/>
    <w:rsid w:val="00A447FD"/>
    <w:rsid w:val="00A44837"/>
    <w:rsid w:val="00A44F71"/>
    <w:rsid w:val="00A450EE"/>
    <w:rsid w:val="00A45158"/>
    <w:rsid w:val="00A4532C"/>
    <w:rsid w:val="00A454A4"/>
    <w:rsid w:val="00A45615"/>
    <w:rsid w:val="00A4569F"/>
    <w:rsid w:val="00A460C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AA5"/>
    <w:rsid w:val="00A560B2"/>
    <w:rsid w:val="00A5623C"/>
    <w:rsid w:val="00A568F0"/>
    <w:rsid w:val="00A569FF"/>
    <w:rsid w:val="00A56CF0"/>
    <w:rsid w:val="00A57015"/>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27"/>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47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6DE9"/>
    <w:rsid w:val="00AC79E9"/>
    <w:rsid w:val="00AC7AC5"/>
    <w:rsid w:val="00AD0173"/>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29F"/>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ED"/>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4A4"/>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0CAD"/>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402"/>
    <w:rsid w:val="00B04F8D"/>
    <w:rsid w:val="00B05005"/>
    <w:rsid w:val="00B05643"/>
    <w:rsid w:val="00B0577B"/>
    <w:rsid w:val="00B05AE9"/>
    <w:rsid w:val="00B05B02"/>
    <w:rsid w:val="00B05BA8"/>
    <w:rsid w:val="00B05D12"/>
    <w:rsid w:val="00B05DCB"/>
    <w:rsid w:val="00B05EF8"/>
    <w:rsid w:val="00B05F21"/>
    <w:rsid w:val="00B062E6"/>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EE0"/>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0AC"/>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0A"/>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2B1"/>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6FA"/>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72"/>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B2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0E2"/>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581"/>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5"/>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30"/>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5A48"/>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1C1"/>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E4A"/>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5E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09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F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62"/>
    <w:rsid w:val="00DA2CEA"/>
    <w:rsid w:val="00DA2DD4"/>
    <w:rsid w:val="00DA2DD8"/>
    <w:rsid w:val="00DA3B12"/>
    <w:rsid w:val="00DA3B83"/>
    <w:rsid w:val="00DA3D2E"/>
    <w:rsid w:val="00DA441C"/>
    <w:rsid w:val="00DA455C"/>
    <w:rsid w:val="00DA46AC"/>
    <w:rsid w:val="00DA4BD8"/>
    <w:rsid w:val="00DA4D23"/>
    <w:rsid w:val="00DA4FAD"/>
    <w:rsid w:val="00DA5067"/>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20"/>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7AF"/>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D2"/>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1B0"/>
    <w:rsid w:val="00E16E93"/>
    <w:rsid w:val="00E16F18"/>
    <w:rsid w:val="00E171AE"/>
    <w:rsid w:val="00E173D2"/>
    <w:rsid w:val="00E1744A"/>
    <w:rsid w:val="00E17B81"/>
    <w:rsid w:val="00E17DDB"/>
    <w:rsid w:val="00E2020E"/>
    <w:rsid w:val="00E204FB"/>
    <w:rsid w:val="00E20544"/>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DD5"/>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14"/>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2B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5DA1"/>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8A3"/>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62"/>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37E"/>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91"/>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4D"/>
    <w:rsid w:val="00F07D6C"/>
    <w:rsid w:val="00F10643"/>
    <w:rsid w:val="00F10888"/>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10A"/>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28"/>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2F87"/>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4A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423"/>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8F8"/>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6C90E39-419B-42AA-92C1-09A1B7FAA6AC}">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D325E0F-28D1-4A3E-81F8-E75A81556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6</Pages>
  <Words>1860</Words>
  <Characters>10607</Characters>
  <Application>Microsoft Office Word</Application>
  <DocSecurity>0</DocSecurity>
  <Lines>88</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Lianhai Wu</dc:creator>
  <cp:keywords/>
  <dc:description/>
  <cp:lastModifiedBy>Lenovo_Lianhai</cp:lastModifiedBy>
  <cp:revision>22</cp:revision>
  <cp:lastPrinted>2017-05-08T10:55:00Z</cp:lastPrinted>
  <dcterms:created xsi:type="dcterms:W3CDTF">2023-02-16T10:02:00Z</dcterms:created>
  <dcterms:modified xsi:type="dcterms:W3CDTF">2023-02-16T12:04:00Z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